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707932B" w:rsidR="00E40877" w:rsidRDefault="00E40877" w:rsidP="00E40877">
      <w:pPr>
        <w:pStyle w:val="CRCoverPage"/>
        <w:tabs>
          <w:tab w:val="right" w:pos="9639"/>
        </w:tabs>
        <w:spacing w:after="0"/>
        <w:rPr>
          <w:b/>
          <w:i/>
          <w:noProof/>
          <w:sz w:val="28"/>
          <w:lang w:eastAsia="zh-CN"/>
        </w:rPr>
      </w:pPr>
      <w:r>
        <w:rPr>
          <w:b/>
          <w:noProof/>
          <w:sz w:val="24"/>
        </w:rPr>
        <w:t>3GPP TSG-CT WG4 Meeting #11</w:t>
      </w:r>
      <w:r w:rsidR="00FD447E">
        <w:rPr>
          <w:b/>
          <w:noProof/>
          <w:sz w:val="24"/>
        </w:rPr>
        <w:t>4</w:t>
      </w:r>
      <w:r>
        <w:rPr>
          <w:b/>
          <w:i/>
          <w:noProof/>
          <w:sz w:val="28"/>
        </w:rPr>
        <w:tab/>
      </w:r>
      <w:r w:rsidR="00482689" w:rsidRPr="00482689">
        <w:rPr>
          <w:b/>
          <w:noProof/>
          <w:sz w:val="24"/>
        </w:rPr>
        <w:t>C4-230</w:t>
      </w:r>
      <w:r w:rsidR="00DB555B">
        <w:rPr>
          <w:rFonts w:hint="eastAsia"/>
          <w:b/>
          <w:noProof/>
          <w:sz w:val="24"/>
          <w:lang w:eastAsia="zh-CN"/>
        </w:rPr>
        <w:t>608</w:t>
      </w:r>
    </w:p>
    <w:p w14:paraId="379092B6" w14:textId="64AA20E5" w:rsidR="00E40877" w:rsidRDefault="00FD447E" w:rsidP="00E40877">
      <w:pPr>
        <w:pStyle w:val="CRCoverPage"/>
        <w:outlineLvl w:val="0"/>
        <w:rPr>
          <w:b/>
          <w:noProof/>
          <w:sz w:val="24"/>
          <w:lang w:eastAsia="zh-CN"/>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r>
      <w:r w:rsidR="00650576">
        <w:rPr>
          <w:rFonts w:hint="eastAsia"/>
          <w:b/>
          <w:noProof/>
          <w:sz w:val="24"/>
          <w:lang w:eastAsia="zh-CN"/>
        </w:rPr>
        <w:tab/>
        <w:t xml:space="preserve"> </w:t>
      </w:r>
      <w:r w:rsidR="00650576" w:rsidRPr="00650576">
        <w:rPr>
          <w:rFonts w:hint="eastAsia"/>
          <w:b/>
          <w:noProof/>
          <w:sz w:val="22"/>
          <w:szCs w:val="22"/>
          <w:lang w:eastAsia="zh-CN"/>
        </w:rPr>
        <w:t>(revision of C4-230293)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F2B2" w:rsidR="001E41F3" w:rsidRPr="00410371" w:rsidRDefault="005801EC" w:rsidP="00F7126A">
            <w:pPr>
              <w:pStyle w:val="CRCoverPage"/>
              <w:spacing w:after="0"/>
              <w:jc w:val="right"/>
              <w:rPr>
                <w:b/>
                <w:noProof/>
                <w:sz w:val="28"/>
              </w:rPr>
            </w:pPr>
            <w:r>
              <w:fldChar w:fldCharType="begin"/>
            </w:r>
            <w:r>
              <w:instrText xml:space="preserve"> DOCPROPERTY  Spec#  \* MERGEFORMAT </w:instrText>
            </w:r>
            <w:r>
              <w:fldChar w:fldCharType="separate"/>
            </w:r>
            <w:r w:rsidR="00F7126A">
              <w:rPr>
                <w:rFonts w:hint="eastAsia"/>
                <w:b/>
                <w:noProof/>
                <w:sz w:val="28"/>
                <w:lang w:eastAsia="zh-CN"/>
              </w:rPr>
              <w:t>29.572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3863C" w:rsidR="001E41F3" w:rsidRPr="00410371" w:rsidRDefault="005801EC" w:rsidP="00881CE9">
            <w:pPr>
              <w:pStyle w:val="CRCoverPage"/>
              <w:spacing w:after="0"/>
              <w:rPr>
                <w:noProof/>
              </w:rPr>
            </w:pPr>
            <w:r>
              <w:fldChar w:fldCharType="begin"/>
            </w:r>
            <w:r>
              <w:instrText xml:space="preserve"> DOCPROPERTY  Cr#  \* MERGEFORMAT </w:instrText>
            </w:r>
            <w:r>
              <w:fldChar w:fldCharType="separate"/>
            </w:r>
            <w:r w:rsidR="00881CE9" w:rsidRPr="00881CE9">
              <w:rPr>
                <w:b/>
                <w:noProof/>
                <w:sz w:val="28"/>
              </w:rPr>
              <w:t>0154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78994" w:rsidR="001E41F3" w:rsidRPr="00410371" w:rsidRDefault="00290FA6" w:rsidP="00CA3E82">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C198" w:rsidR="001E41F3" w:rsidRPr="00410371" w:rsidRDefault="005801EC" w:rsidP="00F7126A">
            <w:pPr>
              <w:pStyle w:val="CRCoverPage"/>
              <w:spacing w:after="0"/>
              <w:jc w:val="center"/>
              <w:rPr>
                <w:noProof/>
                <w:sz w:val="28"/>
              </w:rPr>
            </w:pPr>
            <w:r>
              <w:fldChar w:fldCharType="begin"/>
            </w:r>
            <w:r>
              <w:instrText xml:space="preserve"> DOCPROPERTY  Version  \* MERGEFORMAT </w:instrText>
            </w:r>
            <w:r>
              <w:fldChar w:fldCharType="separate"/>
            </w:r>
            <w:r w:rsidR="00F7126A">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7FA62" w:rsidR="001E41F3" w:rsidRDefault="002F0FCE" w:rsidP="002F0FCE">
            <w:pPr>
              <w:pStyle w:val="CRCoverPage"/>
              <w:spacing w:after="0"/>
              <w:ind w:left="100"/>
              <w:rPr>
                <w:noProof/>
              </w:rPr>
            </w:pPr>
            <w:r>
              <w:t>Support of UE Unaware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E738A" w:rsidR="001E41F3" w:rsidRDefault="009B573C">
            <w:pPr>
              <w:pStyle w:val="CRCoverPage"/>
              <w:spacing w:after="0"/>
              <w:ind w:left="100"/>
              <w:rPr>
                <w:noProof/>
                <w:lang w:eastAsia="zh-CN"/>
              </w:rPr>
            </w:pPr>
            <w:r w:rsidRPr="009B573C">
              <w:rPr>
                <w:noProof/>
                <w:lang w:eastAsia="zh-CN"/>
              </w:rPr>
              <w:t>CATT,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7A0D7" w:rsidR="001E41F3" w:rsidRDefault="00847490">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3B61" w:rsidR="001E41F3" w:rsidRDefault="009B605C" w:rsidP="009B605C">
            <w:pPr>
              <w:pStyle w:val="CRCoverPage"/>
              <w:spacing w:after="0"/>
              <w:ind w:left="100"/>
              <w:rPr>
                <w:noProof/>
              </w:rPr>
            </w:pPr>
            <w:r>
              <w:rPr>
                <w:rFonts w:hint="eastAsia"/>
                <w:lang w:eastAsia="zh-CN"/>
              </w:rP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B23C1" w:rsidR="001E41F3" w:rsidRDefault="005801EC" w:rsidP="009B605C">
            <w:pPr>
              <w:pStyle w:val="CRCoverPage"/>
              <w:spacing w:after="0"/>
              <w:ind w:left="100" w:right="-609"/>
              <w:rPr>
                <w:b/>
                <w:noProof/>
              </w:rPr>
            </w:pPr>
            <w:r>
              <w:fldChar w:fldCharType="begin"/>
            </w:r>
            <w:r>
              <w:instrText xml:space="preserve"> DOCPROPERTY  Cat  \* MERGEFORMAT </w:instrText>
            </w:r>
            <w:r>
              <w:fldChar w:fldCharType="separate"/>
            </w:r>
            <w:r w:rsidR="009B605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D5055" w:rsidR="001E41F3" w:rsidRDefault="005801EC" w:rsidP="009B605C">
            <w:pPr>
              <w:pStyle w:val="CRCoverPage"/>
              <w:spacing w:after="0"/>
              <w:ind w:left="100"/>
              <w:rPr>
                <w:noProof/>
              </w:rPr>
            </w:pPr>
            <w:r>
              <w:fldChar w:fldCharType="begin"/>
            </w:r>
            <w:r>
              <w:instrText xml:space="preserve"> DOCPROPERTY  Release  \* MERGEFORMAT </w:instrText>
            </w:r>
            <w:r>
              <w:fldChar w:fldCharType="separate"/>
            </w:r>
            <w:r w:rsidR="009B605C">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9EAB9" w14:textId="77777777" w:rsidR="00CA59CD" w:rsidRDefault="00C233A6">
            <w:pPr>
              <w:pStyle w:val="CRCoverPage"/>
              <w:spacing w:after="0"/>
              <w:ind w:left="100"/>
            </w:pPr>
            <w:r>
              <w:rPr>
                <w:noProof/>
                <w:lang w:eastAsia="zh-CN"/>
              </w:rPr>
              <w:t xml:space="preserve">Stage 2 has enhanced </w:t>
            </w:r>
            <w:r w:rsidRPr="001216A7">
              <w:t>5GC-MT-LR procedure for the regulatory location service</w:t>
            </w:r>
            <w:r>
              <w:t xml:space="preserve"> to support UE Unaware Positioning</w:t>
            </w:r>
            <w:r w:rsidR="00CA59CD">
              <w:t xml:space="preserve">. </w:t>
            </w:r>
          </w:p>
          <w:p w14:paraId="7AE60E48" w14:textId="77777777" w:rsidR="00CA59CD" w:rsidRDefault="00CA59CD">
            <w:pPr>
              <w:pStyle w:val="CRCoverPage"/>
              <w:spacing w:after="0"/>
              <w:ind w:left="100"/>
            </w:pPr>
          </w:p>
          <w:p w14:paraId="7C2F3F30" w14:textId="74031C71" w:rsidR="00C233A6" w:rsidRDefault="00CA59CD">
            <w:pPr>
              <w:pStyle w:val="CRCoverPage"/>
              <w:spacing w:after="0"/>
              <w:ind w:left="100"/>
            </w:pPr>
            <w:r>
              <w:rPr>
                <w:lang w:val="en-US"/>
              </w:rPr>
              <w:t xml:space="preserve">Nlmf_Location_DetermineLocation service needs to be updated to support this feature. For the request message, an indication should be added. And for the response message, new cause is needed, </w:t>
            </w:r>
            <w:r w:rsidR="00C233A6">
              <w:t>as specified in TS 2</w:t>
            </w:r>
            <w:r w:rsidR="0015370C">
              <w:rPr>
                <w:rFonts w:hint="eastAsia"/>
                <w:lang w:eastAsia="zh-CN"/>
              </w:rPr>
              <w:t>3</w:t>
            </w:r>
            <w:r w:rsidR="00C233A6">
              <w:t>.273:</w:t>
            </w:r>
          </w:p>
          <w:p w14:paraId="10B20373" w14:textId="77777777" w:rsidR="0078607C" w:rsidRDefault="0078607C">
            <w:pPr>
              <w:pStyle w:val="CRCoverPage"/>
              <w:spacing w:after="0"/>
              <w:ind w:left="100"/>
            </w:pPr>
          </w:p>
          <w:p w14:paraId="704A2EC1" w14:textId="28817009" w:rsidR="00C233A6" w:rsidRPr="00CD3CA2" w:rsidRDefault="00C233A6" w:rsidP="0078607C">
            <w:pPr>
              <w:pStyle w:val="CRCoverPage"/>
              <w:spacing w:after="0"/>
              <w:ind w:left="100"/>
              <w:rPr>
                <w:rFonts w:ascii="Times New Roman" w:hAnsi="Times New Roman"/>
                <w:lang w:val="en-US"/>
              </w:rPr>
            </w:pPr>
            <w:bookmarkStart w:id="1" w:name="_Toc58920637"/>
            <w:bookmarkStart w:id="2" w:name="_Toc122418137"/>
            <w:r w:rsidRPr="00CD3CA2">
              <w:rPr>
                <w:rFonts w:ascii="Times New Roman" w:hAnsi="Times New Roman"/>
                <w:lang w:val="en-US"/>
              </w:rPr>
              <w:t>6.1.1</w:t>
            </w:r>
            <w:r w:rsidR="0078607C" w:rsidRPr="00CD3CA2">
              <w:rPr>
                <w:rFonts w:ascii="Times New Roman" w:hAnsi="Times New Roman"/>
                <w:lang w:val="en-US"/>
              </w:rPr>
              <w:t xml:space="preserve"> </w:t>
            </w:r>
            <w:r w:rsidRPr="00CD3CA2">
              <w:rPr>
                <w:rFonts w:ascii="Times New Roman" w:hAnsi="Times New Roman"/>
                <w:lang w:val="en-US"/>
              </w:rPr>
              <w:t>5GC-MT-LR procedure for the regulatory location service</w:t>
            </w:r>
            <w:bookmarkEnd w:id="1"/>
            <w:bookmarkEnd w:id="2"/>
          </w:p>
          <w:p w14:paraId="4CFBBB38" w14:textId="460683B5" w:rsidR="00C233A6" w:rsidRDefault="00C233A6">
            <w:pPr>
              <w:pStyle w:val="CRCoverPage"/>
              <w:spacing w:after="0"/>
              <w:ind w:left="100"/>
              <w:rPr>
                <w:lang w:val="en-US"/>
              </w:rPr>
            </w:pPr>
            <w:r>
              <w:rPr>
                <w:lang w:val="en-US"/>
              </w:rPr>
              <w:t>…</w:t>
            </w:r>
          </w:p>
          <w:p w14:paraId="5C2C67AA" w14:textId="77777777" w:rsidR="00C233A6" w:rsidRDefault="00C233A6" w:rsidP="00C233A6">
            <w:pPr>
              <w:pStyle w:val="B1"/>
              <w:rPr>
                <w:lang w:val="en-US"/>
              </w:rPr>
            </w:pPr>
            <w:r>
              <w:rPr>
                <w:lang w:val="en-US"/>
              </w:rPr>
              <w:t>7.</w:t>
            </w:r>
            <w:r>
              <w:rPr>
                <w:lang w:val="en-US"/>
              </w:rPr>
              <w:tab/>
              <w:t xml:space="preserve">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w:t>
            </w:r>
            <w:r w:rsidRPr="00C233A6">
              <w:rPr>
                <w:b/>
                <w:lang w:val="en-US"/>
              </w:rPr>
              <w:t>UE unaware indication</w:t>
            </w:r>
            <w:r>
              <w:rPr>
                <w:lang w:val="en-US"/>
              </w:rPr>
              <w:t xml:space="preserve"> and Supported GAD shapes. If any of the procedures in clause 6.11.1 or clause 6.11.2 are used the service operation includes the AMF identity.</w:t>
            </w:r>
          </w:p>
          <w:p w14:paraId="7CAB8C25" w14:textId="77777777" w:rsidR="00C233A6" w:rsidRDefault="00C233A6">
            <w:pPr>
              <w:pStyle w:val="CRCoverPage"/>
              <w:spacing w:after="0"/>
              <w:ind w:left="100"/>
              <w:rPr>
                <w:lang w:val="en-US"/>
              </w:rPr>
            </w:pPr>
          </w:p>
          <w:p w14:paraId="0326D58F" w14:textId="41C1BBF7" w:rsidR="00C233A6" w:rsidRDefault="00C233A6">
            <w:pPr>
              <w:pStyle w:val="CRCoverPage"/>
              <w:spacing w:after="0"/>
              <w:ind w:left="100"/>
              <w:rPr>
                <w:lang w:val="en-US"/>
              </w:rPr>
            </w:pPr>
            <w:r>
              <w:rPr>
                <w:lang w:val="en-US"/>
              </w:rPr>
              <w:t>…</w:t>
            </w:r>
          </w:p>
          <w:p w14:paraId="1486BF89" w14:textId="77777777" w:rsidR="00C233A6" w:rsidRDefault="00C233A6" w:rsidP="00C233A6">
            <w:pPr>
              <w:pStyle w:val="B1"/>
              <w:rPr>
                <w:lang w:val="en-US"/>
              </w:rPr>
            </w:pPr>
            <w:r>
              <w:rPr>
                <w:lang w:val="en-US"/>
              </w:rPr>
              <w:t>10.</w:t>
            </w:r>
            <w:r>
              <w:rPr>
                <w:lang w:val="en-US"/>
              </w:rPr>
              <w:tab/>
              <w:t>The AMF returns the Namf_Location_ProvidePositioningInfo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106EBA0B" w14:textId="77777777" w:rsidR="00C233A6" w:rsidRDefault="00C233A6" w:rsidP="00C233A6">
            <w:pPr>
              <w:pStyle w:val="B1"/>
              <w:rPr>
                <w:lang w:val="en-US"/>
              </w:rPr>
            </w:pPr>
            <w:r>
              <w:rPr>
                <w:lang w:val="en-US"/>
              </w:rPr>
              <w:tab/>
              <w:t xml:space="preserve">If the AMF decides to skip steps 5 - 9 in step 5 based on the UE unaware indication and the UE state or the LMF rejects the Nlmf_Location_DetermineLocation Request with </w:t>
            </w:r>
            <w:r w:rsidRPr="00C233A6">
              <w:rPr>
                <w:b/>
                <w:lang w:val="en-US"/>
              </w:rPr>
              <w:t>appropriate rejection cause (e.g. UE cannot be paged)</w:t>
            </w:r>
            <w:r>
              <w:rPr>
                <w:lang w:val="en-US"/>
              </w:rPr>
              <w:t xml:space="preserve">, the AMF may convert any last known </w:t>
            </w:r>
            <w:r>
              <w:rPr>
                <w:lang w:val="en-US"/>
              </w:rPr>
              <w:lastRenderedPageBreak/>
              <w:t>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5515264C" w14:textId="77777777" w:rsidR="00CD3CA2" w:rsidRPr="00D94C53" w:rsidRDefault="00CD3CA2" w:rsidP="00CD3CA2">
            <w:pPr>
              <w:pStyle w:val="CRCoverPage"/>
              <w:spacing w:after="0"/>
              <w:ind w:left="100"/>
              <w:rPr>
                <w:lang w:eastAsia="zh-CN"/>
              </w:rPr>
            </w:pPr>
            <w:r>
              <w:rPr>
                <w:rFonts w:hint="eastAsia"/>
                <w:lang w:eastAsia="zh-CN"/>
              </w:rPr>
              <w:t>This CR adapts the LMF service according to above stage 2 definition.</w:t>
            </w:r>
          </w:p>
          <w:p w14:paraId="03DB70E5" w14:textId="77777777" w:rsidR="00C233A6" w:rsidRPr="00CD3CA2" w:rsidRDefault="00C233A6">
            <w:pPr>
              <w:pStyle w:val="CRCoverPage"/>
              <w:spacing w:after="0"/>
              <w:ind w:left="100"/>
            </w:pPr>
          </w:p>
          <w:p w14:paraId="708AA7DE" w14:textId="5E65A31C" w:rsidR="00C233A6" w:rsidRDefault="00C233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B9802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48E18" w14:textId="6C662990" w:rsidR="001E41F3" w:rsidRDefault="00361398">
            <w:pPr>
              <w:pStyle w:val="CRCoverPage"/>
              <w:spacing w:after="0"/>
              <w:ind w:left="100"/>
              <w:rPr>
                <w:noProof/>
              </w:rPr>
            </w:pPr>
            <w:r>
              <w:rPr>
                <w:noProof/>
              </w:rPr>
              <w:t xml:space="preserve">1/ Add new </w:t>
            </w:r>
            <w:r w:rsidR="00530599">
              <w:rPr>
                <w:noProof/>
              </w:rPr>
              <w:t>description in the service operation description</w:t>
            </w:r>
          </w:p>
          <w:p w14:paraId="4D510683" w14:textId="77777777" w:rsidR="00530599" w:rsidRDefault="00530599">
            <w:pPr>
              <w:pStyle w:val="CRCoverPage"/>
              <w:spacing w:after="0"/>
              <w:ind w:left="100"/>
              <w:rPr>
                <w:noProof/>
              </w:rPr>
            </w:pPr>
          </w:p>
          <w:p w14:paraId="21EA96C8" w14:textId="74EC34A0" w:rsidR="00530599" w:rsidRDefault="00530599">
            <w:pPr>
              <w:pStyle w:val="CRCoverPage"/>
              <w:spacing w:after="0"/>
              <w:ind w:left="100"/>
              <w:rPr>
                <w:noProof/>
              </w:rPr>
            </w:pPr>
            <w:r>
              <w:rPr>
                <w:noProof/>
              </w:rPr>
              <w:t xml:space="preserve">2/ </w:t>
            </w:r>
            <w:r w:rsidR="0063778D">
              <w:rPr>
                <w:noProof/>
              </w:rPr>
              <w:t>Add new indication</w:t>
            </w:r>
            <w:r w:rsidR="0029688F">
              <w:rPr>
                <w:noProof/>
              </w:rPr>
              <w:t xml:space="preserve"> </w:t>
            </w:r>
            <w:r w:rsidR="0029688F">
              <w:rPr>
                <w:rFonts w:hint="eastAsia"/>
                <w:lang w:eastAsia="zh-CN"/>
              </w:rPr>
              <w:t>ue</w:t>
            </w:r>
            <w:r w:rsidR="0029688F">
              <w:rPr>
                <w:lang w:eastAsia="zh-CN"/>
              </w:rPr>
              <w:t>Un</w:t>
            </w:r>
            <w:r w:rsidR="0029688F">
              <w:rPr>
                <w:rFonts w:hint="eastAsia"/>
                <w:lang w:eastAsia="zh-CN"/>
              </w:rPr>
              <w:t>aware</w:t>
            </w:r>
            <w:r w:rsidR="0029688F">
              <w:rPr>
                <w:lang w:eastAsia="zh-CN"/>
              </w:rPr>
              <w:t>Ind</w:t>
            </w:r>
            <w:r w:rsidR="0063778D">
              <w:rPr>
                <w:noProof/>
              </w:rPr>
              <w:t xml:space="preserve"> and cause</w:t>
            </w:r>
            <w:r w:rsidR="00660777">
              <w:rPr>
                <w:noProof/>
              </w:rPr>
              <w:t xml:space="preserve"> </w:t>
            </w:r>
            <w:r w:rsidR="00660777">
              <w:t>PAGING_NOT_ALLOWED</w:t>
            </w:r>
          </w:p>
          <w:p w14:paraId="0E8EC36B" w14:textId="77777777" w:rsidR="0063778D" w:rsidRDefault="0063778D">
            <w:pPr>
              <w:pStyle w:val="CRCoverPage"/>
              <w:spacing w:after="0"/>
              <w:ind w:left="100"/>
              <w:rPr>
                <w:noProof/>
              </w:rPr>
            </w:pPr>
          </w:p>
          <w:p w14:paraId="7E9C2A89" w14:textId="77777777" w:rsidR="0063778D" w:rsidRDefault="0063778D">
            <w:pPr>
              <w:pStyle w:val="CRCoverPage"/>
              <w:spacing w:after="0"/>
              <w:ind w:left="100"/>
              <w:rPr>
                <w:noProof/>
              </w:rPr>
            </w:pPr>
            <w:r>
              <w:rPr>
                <w:noProof/>
              </w:rPr>
              <w:t>3/ Update the OpenAPI</w:t>
            </w:r>
          </w:p>
          <w:p w14:paraId="31C656EC" w14:textId="00498C53" w:rsidR="00910387" w:rsidRDefault="009103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FA741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732B0" w:rsidR="001E41F3" w:rsidRDefault="00361398" w:rsidP="00361398">
            <w:pPr>
              <w:pStyle w:val="CRCoverPage"/>
              <w:spacing w:after="0"/>
              <w:ind w:left="100"/>
              <w:rPr>
                <w:noProof/>
              </w:rPr>
            </w:pPr>
            <w:r>
              <w:t>UE Unaware Positioning</w:t>
            </w:r>
            <w:r>
              <w:rPr>
                <w:noProof/>
              </w:rPr>
              <w:t xml:space="preserve"> cannot be supported and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FC77" w:rsidR="001E41F3" w:rsidRDefault="00146043" w:rsidP="00146043">
            <w:pPr>
              <w:pStyle w:val="CRCoverPage"/>
              <w:spacing w:after="0"/>
              <w:ind w:left="100"/>
              <w:rPr>
                <w:noProof/>
              </w:rPr>
            </w:pPr>
            <w:r>
              <w:rPr>
                <w:noProof/>
              </w:rPr>
              <w:t xml:space="preserve">5.2.2.2.2, </w:t>
            </w:r>
            <w:r>
              <w:t>6.1.4.2.2, 6.1.6.2.2, 6.1.7.3</w:t>
            </w:r>
            <w:r w:rsidR="00B338B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44DDA3" w:rsidR="001E41F3" w:rsidRDefault="00910387" w:rsidP="00D92D43">
            <w:pPr>
              <w:pStyle w:val="CRCoverPage"/>
              <w:spacing w:after="0"/>
              <w:ind w:left="100"/>
              <w:rPr>
                <w:noProof/>
              </w:rPr>
            </w:pPr>
            <w:r>
              <w:rPr>
                <w:noProof/>
              </w:rPr>
              <w:t xml:space="preserve">This CR introduce backward compatible </w:t>
            </w:r>
            <w:r w:rsidR="00D92D43">
              <w:rPr>
                <w:rFonts w:hint="eastAsia"/>
                <w:noProof/>
                <w:lang w:eastAsia="zh-CN"/>
              </w:rPr>
              <w:t>new feature</w:t>
            </w:r>
            <w:r>
              <w:rPr>
                <w:noProof/>
              </w:rPr>
              <w:t xml:space="preserve"> to </w:t>
            </w:r>
            <w:r>
              <w:t>Nlmf_Location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6E63C" w14:textId="77777777" w:rsidR="008863B9" w:rsidRDefault="009B573C">
            <w:pPr>
              <w:pStyle w:val="CRCoverPage"/>
              <w:spacing w:after="0"/>
              <w:ind w:left="100"/>
              <w:rPr>
                <w:noProof/>
                <w:lang w:eastAsia="zh-CN"/>
              </w:rPr>
            </w:pPr>
            <w:r>
              <w:rPr>
                <w:rFonts w:hint="eastAsia"/>
                <w:noProof/>
                <w:lang w:eastAsia="zh-CN"/>
              </w:rPr>
              <w:t>Rev 1:</w:t>
            </w:r>
          </w:p>
          <w:p w14:paraId="458548EB" w14:textId="77777777" w:rsidR="009B573C" w:rsidRDefault="009B573C" w:rsidP="009B573C">
            <w:pPr>
              <w:pStyle w:val="CRCoverPage"/>
              <w:numPr>
                <w:ilvl w:val="0"/>
                <w:numId w:val="1"/>
              </w:numPr>
              <w:spacing w:after="0"/>
              <w:rPr>
                <w:noProof/>
                <w:lang w:eastAsia="zh-CN"/>
              </w:rPr>
            </w:pPr>
            <w:r>
              <w:rPr>
                <w:noProof/>
                <w:lang w:eastAsia="zh-CN"/>
              </w:rPr>
              <w:t>A</w:t>
            </w:r>
            <w:r>
              <w:rPr>
                <w:rFonts w:hint="eastAsia"/>
                <w:noProof/>
                <w:lang w:eastAsia="zh-CN"/>
              </w:rPr>
              <w:t>dd Noki</w:t>
            </w:r>
            <w:r w:rsidR="00290FA6">
              <w:rPr>
                <w:rFonts w:hint="eastAsia"/>
                <w:noProof/>
                <w:lang w:eastAsia="zh-CN"/>
              </w:rPr>
              <w:t>a as co-source</w:t>
            </w:r>
          </w:p>
          <w:p w14:paraId="6E8B3E7F" w14:textId="77777777" w:rsidR="00290FA6" w:rsidRDefault="00290FA6" w:rsidP="009B573C">
            <w:pPr>
              <w:pStyle w:val="CRCoverPage"/>
              <w:numPr>
                <w:ilvl w:val="0"/>
                <w:numId w:val="1"/>
              </w:numPr>
              <w:spacing w:after="0"/>
              <w:rPr>
                <w:noProof/>
                <w:lang w:eastAsia="zh-CN"/>
              </w:rPr>
            </w:pPr>
            <w:r>
              <w:rPr>
                <w:rFonts w:hint="eastAsia"/>
                <w:noProof/>
                <w:lang w:eastAsia="zh-CN"/>
              </w:rPr>
              <w:t xml:space="preserve">Add </w:t>
            </w:r>
            <w:r>
              <w:rPr>
                <w:noProof/>
                <w:lang w:eastAsia="zh-CN"/>
              </w:rPr>
              <w:t>‘</w:t>
            </w:r>
            <w:r>
              <w:rPr>
                <w:rFonts w:hint="eastAsia"/>
                <w:noProof/>
                <w:lang w:eastAsia="zh-CN"/>
              </w:rPr>
              <w:t>new feature</w:t>
            </w:r>
            <w:r>
              <w:rPr>
                <w:noProof/>
                <w:lang w:eastAsia="zh-CN"/>
              </w:rPr>
              <w:t>’</w:t>
            </w:r>
            <w:r>
              <w:rPr>
                <w:rFonts w:hint="eastAsia"/>
                <w:noProof/>
                <w:lang w:eastAsia="zh-CN"/>
              </w:rPr>
              <w:t xml:space="preserve"> in the Other comments</w:t>
            </w:r>
          </w:p>
          <w:p w14:paraId="6ACA4173" w14:textId="37083CC6" w:rsidR="002F3651" w:rsidRDefault="002F3651" w:rsidP="009B573C">
            <w:pPr>
              <w:pStyle w:val="CRCoverPage"/>
              <w:numPr>
                <w:ilvl w:val="0"/>
                <w:numId w:val="1"/>
              </w:numPr>
              <w:spacing w:after="0"/>
              <w:rPr>
                <w:noProof/>
                <w:lang w:eastAsia="zh-CN"/>
              </w:rPr>
            </w:pPr>
            <w:r>
              <w:rPr>
                <w:noProof/>
                <w:lang w:eastAsia="zh-CN"/>
              </w:rPr>
              <w:t>Restrict the value of the new indication to enum true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C6F5EC" w14:textId="07867F0E"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50"/>
      <w:bookmarkStart w:id="4" w:name="_Toc33962465"/>
      <w:bookmarkStart w:id="5" w:name="_Toc42883227"/>
      <w:bookmarkStart w:id="6" w:name="_Toc49733095"/>
      <w:bookmarkStart w:id="7" w:name="_Toc56684952"/>
      <w:bookmarkStart w:id="8" w:name="_Toc106618953"/>
      <w:bookmarkStart w:id="9" w:name="_Toc24937655"/>
      <w:bookmarkStart w:id="10" w:name="_Toc33962470"/>
      <w:bookmarkStart w:id="11" w:name="_Toc42883232"/>
      <w:bookmarkStart w:id="12" w:name="_Toc49733100"/>
      <w:bookmarkStart w:id="13" w:name="_Toc56684957"/>
      <w:bookmarkStart w:id="14" w:name="_Toc106618958"/>
      <w:bookmarkStart w:id="15" w:name="_Toc89035177"/>
      <w:bookmarkStart w:id="16" w:name="_Toc89064975"/>
      <w:bookmarkStart w:id="17" w:name="_Toc89180274"/>
      <w:bookmarkStart w:id="18" w:name="_Toc97071953"/>
      <w:bookmarkStart w:id="19" w:name="_Toc98542242"/>
      <w:r w:rsidRPr="006B5418">
        <w:rPr>
          <w:rFonts w:ascii="Arial" w:hAnsi="Arial" w:cs="Arial"/>
          <w:color w:val="0000FF"/>
          <w:sz w:val="28"/>
          <w:szCs w:val="28"/>
          <w:lang w:val="en-US"/>
        </w:rPr>
        <w:lastRenderedPageBreak/>
        <w:t>* * * First Change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77777777" w:rsidR="001E41F3" w:rsidRDefault="001E41F3">
      <w:pPr>
        <w:rPr>
          <w:noProof/>
          <w:lang w:eastAsia="zh-CN"/>
        </w:rPr>
      </w:pPr>
    </w:p>
    <w:p w14:paraId="592E5C81" w14:textId="77777777" w:rsidR="00BC7F84" w:rsidRDefault="00BC7F84" w:rsidP="00BC7F84">
      <w:pPr>
        <w:pStyle w:val="5"/>
      </w:pPr>
      <w:bookmarkStart w:id="20" w:name="_Toc34147867"/>
      <w:bookmarkStart w:id="21" w:name="_Toc36463251"/>
      <w:bookmarkStart w:id="22" w:name="_Toc43215091"/>
      <w:bookmarkStart w:id="23" w:name="_Toc45032339"/>
      <w:bookmarkStart w:id="24" w:name="_Toc49849828"/>
      <w:bookmarkStart w:id="25" w:name="_Toc51873342"/>
      <w:bookmarkStart w:id="26" w:name="_Toc56517470"/>
      <w:bookmarkStart w:id="27" w:name="_Toc58594371"/>
      <w:bookmarkStart w:id="28" w:name="_Toc67685881"/>
      <w:bookmarkStart w:id="29" w:name="_Toc74993702"/>
      <w:bookmarkStart w:id="30" w:name="_Toc82716290"/>
      <w:bookmarkStart w:id="31" w:name="_Toc88818577"/>
      <w:bookmarkStart w:id="32" w:name="_Toc90650499"/>
      <w:bookmarkStart w:id="33" w:name="_Toc98506170"/>
      <w:bookmarkStart w:id="34" w:name="_Toc106639455"/>
      <w:bookmarkStart w:id="35" w:name="_Toc114778965"/>
      <w:bookmarkStart w:id="36" w:name="_Toc122096882"/>
      <w:r>
        <w:t>5.2.2.2.2</w:t>
      </w:r>
      <w:r>
        <w:tab/>
        <w:t>Retrieve UE Location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29FAB56" w14:textId="77777777" w:rsidR="00BC7F84" w:rsidRDefault="00BC7F84" w:rsidP="00BC7F84">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227CE05B" w14:textId="77777777" w:rsidR="00BC7F84" w:rsidRPr="001B34C6" w:rsidRDefault="00BC7F84" w:rsidP="00BC7F84">
      <w:pPr>
        <w:tabs>
          <w:tab w:val="left" w:pos="1019"/>
        </w:tabs>
      </w:pPr>
      <w:r>
        <w:tab/>
      </w:r>
    </w:p>
    <w:p w14:paraId="2BB7BBEE" w14:textId="77777777" w:rsidR="00BC7F84" w:rsidRDefault="00BC7F84" w:rsidP="00BC7F84">
      <w:pPr>
        <w:pStyle w:val="TH"/>
      </w:pPr>
      <w:r w:rsidRPr="00D64FA1">
        <w:rPr>
          <w:lang w:val="fr-FR"/>
        </w:rPr>
        <w:object w:dxaOrig="8685" w:dyaOrig="2115" w14:anchorId="50835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4" o:title=""/>
          </v:shape>
          <o:OLEObject Type="Embed" ProgID="Visio.Drawing.11" ShapeID="_x0000_i1025" DrawAspect="Content" ObjectID="_1739253421" r:id="rId15"/>
        </w:object>
      </w:r>
    </w:p>
    <w:p w14:paraId="42B16E21" w14:textId="77777777" w:rsidR="00BC7F84" w:rsidRDefault="00BC7F84" w:rsidP="00BC7F84">
      <w:pPr>
        <w:pStyle w:val="TF"/>
        <w:rPr>
          <w:lang w:val="en-US"/>
        </w:rPr>
      </w:pPr>
      <w:r>
        <w:t>Figure 5.2.2.2.2-1: DetermineLocation Request</w:t>
      </w:r>
    </w:p>
    <w:p w14:paraId="2BDACB92" w14:textId="77777777" w:rsidR="00BC7F84" w:rsidRDefault="00BC7F84" w:rsidP="00BC7F84">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 ….) may be included in the HTTP POST request body;</w:t>
      </w:r>
    </w:p>
    <w:p w14:paraId="03C062E1" w14:textId="467D8A93" w:rsidR="00BC7F84" w:rsidRDefault="00BC7F84" w:rsidP="00BC7F84">
      <w:pPr>
        <w:pStyle w:val="B1"/>
        <w:rPr>
          <w:ins w:id="37" w:author="Baixiao" w:date="2023-02-09T15:00:00Z"/>
          <w:lang w:eastAsia="zh-CN"/>
        </w:rPr>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w:t>
      </w:r>
      <w:ins w:id="38" w:author="Baixiao" w:date="2023-02-14T11:01:00Z">
        <w:r w:rsidR="00A96AE4">
          <w:t xml:space="preserve">indication </w:t>
        </w:r>
      </w:ins>
      <w:r>
        <w:t xml:space="preserve">for PLMN selection verification </w:t>
      </w:r>
      <w:del w:id="39" w:author="Baixiao" w:date="2023-02-14T11:01:00Z">
        <w:r w:rsidDel="00A96AE4">
          <w:delText xml:space="preserve">indication </w:delText>
        </w:r>
      </w:del>
      <w:r>
        <w:t>in the request;</w:t>
      </w:r>
    </w:p>
    <w:p w14:paraId="19554E1A" w14:textId="741C018D" w:rsidR="006B0E8C" w:rsidRPr="002614DB" w:rsidRDefault="006B0E8C" w:rsidP="00BC7F84">
      <w:pPr>
        <w:pStyle w:val="B1"/>
        <w:rPr>
          <w:lang w:eastAsia="zh-CN"/>
        </w:rPr>
      </w:pPr>
      <w:ins w:id="40" w:author="Baixiao" w:date="2023-02-09T15:00:00Z">
        <w:r>
          <w:rPr>
            <w:rFonts w:hint="eastAsia"/>
            <w:lang w:eastAsia="zh-CN"/>
          </w:rPr>
          <w:tab/>
        </w:r>
      </w:ins>
      <w:ins w:id="41" w:author="Baixiao" w:date="2023-02-09T15:01:00Z">
        <w:r w:rsidR="00C37B6D">
          <w:rPr>
            <w:rFonts w:hint="eastAsia"/>
            <w:lang w:eastAsia="zh-CN"/>
          </w:rPr>
          <w:t xml:space="preserve">If UE Unaware Positioning </w:t>
        </w:r>
      </w:ins>
      <w:ins w:id="42" w:author="Baixiao" w:date="2023-02-09T15:02:00Z">
        <w:r w:rsidR="00C37B6D">
          <w:rPr>
            <w:rFonts w:hint="eastAsia"/>
            <w:lang w:eastAsia="zh-CN"/>
          </w:rPr>
          <w:t xml:space="preserve">is </w:t>
        </w:r>
      </w:ins>
      <w:ins w:id="43" w:author="Baixiao" w:date="2023-02-09T15:01:00Z">
        <w:r w:rsidR="00C37B6D">
          <w:rPr>
            <w:rFonts w:hint="eastAsia"/>
            <w:lang w:eastAsia="zh-CN"/>
          </w:rPr>
          <w:t>required</w:t>
        </w:r>
      </w:ins>
      <w:ins w:id="44" w:author="Baixiao" w:date="2023-02-09T15:02:00Z">
        <w:r w:rsidR="00C37B6D">
          <w:rPr>
            <w:rFonts w:hint="eastAsia"/>
            <w:lang w:eastAsia="zh-CN"/>
          </w:rPr>
          <w:t xml:space="preserve">, </w:t>
        </w:r>
      </w:ins>
      <w:ins w:id="45" w:author="Baixiao" w:date="2023-02-09T15:03:00Z">
        <w:r w:rsidR="00E65939">
          <w:rPr>
            <w:rFonts w:hint="eastAsia"/>
            <w:lang w:eastAsia="zh-CN"/>
          </w:rPr>
          <w:t>the NF Service Consumer shal</w:t>
        </w:r>
      </w:ins>
      <w:ins w:id="46" w:author="Baixiao" w:date="2023-02-09T15:04:00Z">
        <w:r w:rsidR="00C925AC">
          <w:rPr>
            <w:rFonts w:hint="eastAsia"/>
            <w:lang w:eastAsia="zh-CN"/>
          </w:rPr>
          <w:t>l</w:t>
        </w:r>
      </w:ins>
      <w:ins w:id="47" w:author="Baixiao" w:date="2023-02-09T15:03:00Z">
        <w:r w:rsidR="00E65939">
          <w:rPr>
            <w:rFonts w:hint="eastAsia"/>
            <w:lang w:eastAsia="zh-CN"/>
          </w:rPr>
          <w:t xml:space="preserve"> include UE </w:t>
        </w:r>
      </w:ins>
      <w:ins w:id="48" w:author="Baixiao" w:date="2023-02-09T15:04:00Z">
        <w:r w:rsidR="00E65939">
          <w:rPr>
            <w:rFonts w:hint="eastAsia"/>
            <w:lang w:eastAsia="zh-CN"/>
          </w:rPr>
          <w:t>unaware indication in the request;</w:t>
        </w:r>
      </w:ins>
    </w:p>
    <w:p w14:paraId="069E061E" w14:textId="77777777" w:rsidR="00BC7F84" w:rsidRPr="002614DB" w:rsidRDefault="00BC7F84" w:rsidP="00BC7F84">
      <w:pPr>
        <w:pStyle w:val="B1"/>
      </w:pPr>
      <w:r>
        <w:tab/>
        <w:t>If UE LCS Capability is received in the request indicating LPP is not supported by the UE, the LMF shall not send LPP messages to the UE in subsequent positioning procedures.</w:t>
      </w:r>
    </w:p>
    <w:p w14:paraId="775D5F19" w14:textId="77777777" w:rsidR="00BC7F84" w:rsidRDefault="00BC7F84" w:rsidP="00BC7F84">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41636BF" w14:textId="77777777" w:rsidR="00BC7F84" w:rsidRPr="002614DB" w:rsidRDefault="00BC7F84" w:rsidP="00BC7F84">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733F102E" w14:textId="77777777" w:rsidR="00BC7F84" w:rsidRPr="002614DB" w:rsidRDefault="00BC7F84" w:rsidP="00BC7F84">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B758CF0" w14:textId="2B66252F" w:rsidR="00112707" w:rsidRDefault="00112707" w:rsidP="00112707">
      <w:pPr>
        <w:rPr>
          <w:lang w:eastAsia="zh-CN"/>
        </w:rPr>
      </w:pPr>
    </w:p>
    <w:p w14:paraId="316B6F39" w14:textId="77777777" w:rsidR="00FF33B9" w:rsidRDefault="00FF33B9" w:rsidP="00FF33B9">
      <w:pPr>
        <w:rPr>
          <w:lang w:eastAsia="zh-CN"/>
        </w:rPr>
      </w:pPr>
    </w:p>
    <w:p w14:paraId="0196B959" w14:textId="288B3CC0" w:rsidR="00FF33B9" w:rsidRPr="006B5418" w:rsidRDefault="00FF33B9" w:rsidP="00FF3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1446E" w14:textId="77777777" w:rsidR="00FF33B9" w:rsidRDefault="00FF33B9" w:rsidP="00FF33B9">
      <w:pPr>
        <w:rPr>
          <w:lang w:eastAsia="zh-CN"/>
        </w:rPr>
      </w:pPr>
    </w:p>
    <w:p w14:paraId="5EBAF32C" w14:textId="77777777" w:rsidR="00FF33B9" w:rsidRDefault="00FF33B9" w:rsidP="00FF33B9">
      <w:pPr>
        <w:pStyle w:val="5"/>
      </w:pPr>
      <w:bookmarkStart w:id="49" w:name="_Toc20150366"/>
      <w:bookmarkStart w:id="50" w:name="_Toc25168613"/>
      <w:bookmarkStart w:id="51" w:name="_Toc27593032"/>
      <w:bookmarkStart w:id="52" w:name="_Toc34147903"/>
      <w:bookmarkStart w:id="53" w:name="_Toc36463287"/>
      <w:bookmarkStart w:id="54" w:name="_Toc43215127"/>
      <w:bookmarkStart w:id="55" w:name="_Toc45032375"/>
      <w:bookmarkStart w:id="56" w:name="_Toc49849864"/>
      <w:bookmarkStart w:id="57" w:name="_Toc51873378"/>
      <w:bookmarkStart w:id="58" w:name="_Toc56517506"/>
      <w:bookmarkStart w:id="59" w:name="_Toc58594407"/>
      <w:bookmarkStart w:id="60" w:name="_Toc67685917"/>
      <w:bookmarkStart w:id="61" w:name="_Toc74993738"/>
      <w:bookmarkStart w:id="62" w:name="_Toc82716326"/>
      <w:bookmarkStart w:id="63" w:name="_Toc88818613"/>
      <w:bookmarkStart w:id="64" w:name="_Toc90650535"/>
      <w:bookmarkStart w:id="65" w:name="_Toc98506206"/>
      <w:bookmarkStart w:id="66" w:name="_Toc106639491"/>
      <w:bookmarkStart w:id="67" w:name="_Toc114779001"/>
      <w:bookmarkStart w:id="68" w:name="_Toc122096918"/>
      <w:r>
        <w:t>6.1.4.2.2</w:t>
      </w:r>
      <w:r>
        <w:tab/>
        <w:t>Operation Definition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0FC1B4" w14:textId="77777777" w:rsidR="00FF33B9" w:rsidRPr="00384E92" w:rsidRDefault="00FF33B9" w:rsidP="00FF33B9">
      <w:r>
        <w:t>This operation shall support the response data structures and response codes specified in tables 6.1.4.2.2-1 and 6.1.4.2.2-2.</w:t>
      </w:r>
    </w:p>
    <w:p w14:paraId="0886E90A" w14:textId="77777777" w:rsidR="00FF33B9" w:rsidRPr="001769FF" w:rsidRDefault="00FF33B9" w:rsidP="00FF33B9">
      <w:pPr>
        <w:pStyle w:val="TH"/>
      </w:pPr>
      <w:r w:rsidRPr="001769FF">
        <w:lastRenderedPageBreak/>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FF33B9" w:rsidRPr="001769FF" w14:paraId="777498AE" w14:textId="77777777" w:rsidTr="002338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A6E585" w14:textId="77777777" w:rsidR="00FF33B9" w:rsidRPr="001769FF" w:rsidRDefault="00FF33B9" w:rsidP="002338EF">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FC004B2" w14:textId="77777777" w:rsidR="00FF33B9" w:rsidRPr="001769FF" w:rsidRDefault="00FF33B9" w:rsidP="002338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480F149" w14:textId="77777777" w:rsidR="00FF33B9" w:rsidRPr="001769FF" w:rsidRDefault="00FF33B9" w:rsidP="002338EF">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11B56872" w14:textId="77777777" w:rsidR="00FF33B9" w:rsidRPr="001769FF" w:rsidRDefault="00FF33B9" w:rsidP="002338EF">
            <w:pPr>
              <w:pStyle w:val="TAH"/>
            </w:pPr>
            <w:r>
              <w:t>Description</w:t>
            </w:r>
          </w:p>
        </w:tc>
      </w:tr>
      <w:tr w:rsidR="00FF33B9" w:rsidRPr="001769FF" w14:paraId="5730B65A" w14:textId="77777777" w:rsidTr="002338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123F0D" w14:textId="77777777" w:rsidR="00FF33B9" w:rsidRPr="001769FF" w:rsidRDefault="00FF33B9" w:rsidP="002338EF">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0A09A886" w14:textId="77777777" w:rsidR="00FF33B9" w:rsidRPr="001769FF" w:rsidRDefault="00FF33B9" w:rsidP="002338EF">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F92C524" w14:textId="77777777" w:rsidR="00FF33B9" w:rsidRPr="001769FF" w:rsidRDefault="00FF33B9" w:rsidP="002338EF">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A1D337" w14:textId="77777777" w:rsidR="00FF33B9" w:rsidRPr="001769FF" w:rsidRDefault="00FF33B9" w:rsidP="002338EF">
            <w:pPr>
              <w:pStyle w:val="TAL"/>
            </w:pPr>
            <w:r>
              <w:t>Input parameters to the "Determine Location" operation</w:t>
            </w:r>
          </w:p>
        </w:tc>
      </w:tr>
    </w:tbl>
    <w:p w14:paraId="02D07E94" w14:textId="77777777" w:rsidR="00FF33B9" w:rsidRDefault="00FF33B9" w:rsidP="00FF33B9"/>
    <w:p w14:paraId="1394AC1D" w14:textId="77777777" w:rsidR="00FF33B9" w:rsidRPr="001769FF" w:rsidRDefault="00FF33B9" w:rsidP="00FF33B9">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FF33B9" w:rsidRPr="001769FF" w14:paraId="31A195AA"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B9ECB" w14:textId="77777777" w:rsidR="00FF33B9" w:rsidRPr="001769FF" w:rsidRDefault="00FF33B9" w:rsidP="002338EF">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2279C72" w14:textId="77777777" w:rsidR="00FF33B9" w:rsidRPr="001769FF" w:rsidRDefault="00FF33B9" w:rsidP="002338E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A9C549" w14:textId="77777777" w:rsidR="00FF33B9" w:rsidRPr="001769FF" w:rsidRDefault="00FF33B9" w:rsidP="002338EF">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300275BC" w14:textId="77777777" w:rsidR="00FF33B9" w:rsidRPr="001769FF" w:rsidRDefault="00FF33B9" w:rsidP="002338EF">
            <w:pPr>
              <w:pStyle w:val="TAH"/>
            </w:pPr>
            <w:r w:rsidRPr="001769FF">
              <w:t>Response</w:t>
            </w:r>
          </w:p>
          <w:p w14:paraId="696B7CA5" w14:textId="77777777" w:rsidR="00FF33B9" w:rsidRPr="001769FF" w:rsidRDefault="00FF33B9" w:rsidP="002338EF">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B99AD7E" w14:textId="77777777" w:rsidR="00FF33B9" w:rsidRPr="001769FF" w:rsidRDefault="00FF33B9" w:rsidP="002338EF">
            <w:pPr>
              <w:pStyle w:val="TAH"/>
            </w:pPr>
            <w:r>
              <w:t>Description</w:t>
            </w:r>
          </w:p>
        </w:tc>
      </w:tr>
      <w:tr w:rsidR="00FF33B9" w:rsidRPr="001769FF" w14:paraId="7B20C4A3"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F75AE6" w14:textId="77777777" w:rsidR="00FF33B9" w:rsidRPr="001769FF" w:rsidRDefault="00FF33B9" w:rsidP="002338EF">
            <w:pPr>
              <w:pStyle w:val="TAL"/>
            </w:pPr>
            <w:bookmarkStart w:id="69"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1266EF9E" w14:textId="77777777" w:rsidR="00FF33B9" w:rsidRPr="001769FF" w:rsidRDefault="00FF33B9" w:rsidP="002338E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12032D82" w14:textId="77777777" w:rsidR="00FF33B9" w:rsidRPr="001769FF" w:rsidRDefault="00FF33B9" w:rsidP="002338EF">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1EF5950B" w14:textId="77777777" w:rsidR="00FF33B9" w:rsidRPr="001769FF" w:rsidRDefault="00FF33B9" w:rsidP="002338EF">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E637F0B" w14:textId="77777777" w:rsidR="00FF33B9" w:rsidRDefault="00FF33B9" w:rsidP="002338EF">
            <w:pPr>
              <w:pStyle w:val="TAL"/>
            </w:pPr>
            <w:r>
              <w:t>This case represents the successful retrieval of the location of the UE or successful activation of periodic or triggered location in the UE.</w:t>
            </w:r>
          </w:p>
          <w:p w14:paraId="5A0D9DBD" w14:textId="77777777" w:rsidR="00FF33B9" w:rsidRDefault="00FF33B9" w:rsidP="002338EF">
            <w:pPr>
              <w:pStyle w:val="TAL"/>
            </w:pPr>
          </w:p>
          <w:p w14:paraId="57694635" w14:textId="77777777" w:rsidR="00FF33B9" w:rsidRDefault="00FF33B9" w:rsidP="002338EF">
            <w:pPr>
              <w:pStyle w:val="TAL"/>
            </w:pPr>
            <w:r>
              <w:t>Upon success, a response body is returned containing the different parameters of the location data if obtained, such as:</w:t>
            </w:r>
          </w:p>
          <w:p w14:paraId="7CB74454" w14:textId="77777777" w:rsidR="00FF33B9" w:rsidRDefault="00FF33B9" w:rsidP="002338EF">
            <w:pPr>
              <w:pStyle w:val="TAL"/>
              <w:ind w:left="284"/>
            </w:pPr>
            <w:r>
              <w:t>- Geographic Area</w:t>
            </w:r>
          </w:p>
          <w:p w14:paraId="1DC54BFE" w14:textId="77777777" w:rsidR="00FF33B9" w:rsidRDefault="00FF33B9" w:rsidP="002338EF">
            <w:pPr>
              <w:pStyle w:val="TAL"/>
              <w:ind w:left="284"/>
            </w:pPr>
            <w:r>
              <w:t>- Civic Location</w:t>
            </w:r>
          </w:p>
          <w:p w14:paraId="35012451" w14:textId="77777777" w:rsidR="00FF33B9" w:rsidRDefault="00FF33B9" w:rsidP="002338EF">
            <w:pPr>
              <w:pStyle w:val="TAL"/>
              <w:ind w:left="284"/>
              <w:rPr>
                <w:lang w:eastAsia="zh-CN"/>
              </w:rPr>
            </w:pPr>
            <w:r>
              <w:rPr>
                <w:rFonts w:hint="eastAsia"/>
                <w:lang w:eastAsia="zh-CN"/>
              </w:rPr>
              <w:t>- Local location,</w:t>
            </w:r>
          </w:p>
          <w:p w14:paraId="07DB177D" w14:textId="77777777" w:rsidR="00FF33B9" w:rsidRPr="001769FF" w:rsidRDefault="00FF33B9" w:rsidP="002338EF">
            <w:pPr>
              <w:pStyle w:val="TAL"/>
              <w:ind w:left="284"/>
            </w:pPr>
            <w:r>
              <w:t>- Positioning methods</w:t>
            </w:r>
          </w:p>
        </w:tc>
      </w:tr>
      <w:bookmarkEnd w:id="69"/>
      <w:tr w:rsidR="00FF33B9" w:rsidRPr="001769FF" w14:paraId="466DCB3F"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4A431" w14:textId="77777777" w:rsidR="00FF33B9" w:rsidRDefault="00FF33B9" w:rsidP="002338EF">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1FBBB2C3" w14:textId="77777777" w:rsidR="00FF33B9" w:rsidRDefault="00FF33B9" w:rsidP="002338EF">
            <w:pPr>
              <w:pStyle w:val="TAC"/>
            </w:pPr>
          </w:p>
        </w:tc>
        <w:tc>
          <w:tcPr>
            <w:tcW w:w="580" w:type="pct"/>
            <w:tcBorders>
              <w:top w:val="single" w:sz="4" w:space="0" w:color="auto"/>
              <w:left w:val="single" w:sz="6" w:space="0" w:color="000000"/>
              <w:bottom w:val="single" w:sz="4" w:space="0" w:color="auto"/>
              <w:right w:val="single" w:sz="6" w:space="0" w:color="000000"/>
            </w:tcBorders>
          </w:tcPr>
          <w:p w14:paraId="7EC596D6" w14:textId="77777777" w:rsidR="00FF33B9" w:rsidRPr="001769FF" w:rsidRDefault="00FF33B9" w:rsidP="002338EF">
            <w:pPr>
              <w:pStyle w:val="TAL"/>
            </w:pPr>
          </w:p>
        </w:tc>
        <w:tc>
          <w:tcPr>
            <w:tcW w:w="605" w:type="pct"/>
            <w:tcBorders>
              <w:top w:val="single" w:sz="4" w:space="0" w:color="auto"/>
              <w:left w:val="single" w:sz="6" w:space="0" w:color="000000"/>
              <w:bottom w:val="single" w:sz="4" w:space="0" w:color="auto"/>
              <w:right w:val="single" w:sz="6" w:space="0" w:color="000000"/>
            </w:tcBorders>
          </w:tcPr>
          <w:p w14:paraId="7D389230" w14:textId="77777777" w:rsidR="00FF33B9" w:rsidRDefault="00FF33B9" w:rsidP="002338EF">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E4D44C7" w14:textId="77777777" w:rsidR="00FF33B9" w:rsidRDefault="00FF33B9" w:rsidP="002338EF">
            <w:pPr>
              <w:pStyle w:val="TAL"/>
            </w:pPr>
            <w:r>
              <w:t>This case represents the successful delivery of location assistance data to the UE, during MO-LR requesting for location assistance data for the UE.</w:t>
            </w:r>
          </w:p>
          <w:p w14:paraId="7554848B" w14:textId="77777777" w:rsidR="00FF33B9" w:rsidRDefault="00FF33B9" w:rsidP="002338EF">
            <w:pPr>
              <w:pStyle w:val="TAL"/>
            </w:pPr>
          </w:p>
        </w:tc>
      </w:tr>
      <w:tr w:rsidR="00FF33B9" w:rsidRPr="001769FF" w14:paraId="49C3D9E2"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B0860" w14:textId="77777777" w:rsidR="00FF33B9" w:rsidRDefault="00FF33B9" w:rsidP="002338EF">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111D3893"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9100FE2" w14:textId="77777777" w:rsidR="00FF33B9" w:rsidRPr="001769FF" w:rsidRDefault="00FF33B9" w:rsidP="002338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683E1895" w14:textId="77777777" w:rsidR="00FF33B9" w:rsidRDefault="00FF33B9" w:rsidP="002338EF">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141F0E9" w14:textId="77777777" w:rsidR="00FF33B9" w:rsidRDefault="00FF33B9" w:rsidP="002338EF">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FF33B9" w:rsidRPr="001769FF" w14:paraId="3D403199"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A98A0" w14:textId="77777777" w:rsidR="00FF33B9" w:rsidRDefault="00FF33B9" w:rsidP="002338EF">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50E370C"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D62AA0B" w14:textId="77777777" w:rsidR="00FF33B9" w:rsidRPr="001769FF" w:rsidRDefault="00FF33B9" w:rsidP="002338EF">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6D2223F0" w14:textId="77777777" w:rsidR="00FF33B9" w:rsidRDefault="00FF33B9" w:rsidP="002338EF">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1C99404" w14:textId="77777777" w:rsidR="00FF33B9" w:rsidRDefault="00FF33B9" w:rsidP="002338EF">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FF33B9" w14:paraId="5CC78E14"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B93BF" w14:textId="77777777" w:rsidR="00FF33B9" w:rsidRDefault="00FF33B9" w:rsidP="002338E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511FE612"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FCA18A7" w14:textId="77777777" w:rsidR="00FF33B9" w:rsidRPr="001769FF" w:rsidRDefault="00FF33B9" w:rsidP="002338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720AFE3" w14:textId="77777777" w:rsidR="00FF33B9" w:rsidRDefault="00FF33B9" w:rsidP="002338E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C085C8C" w14:textId="77777777" w:rsidR="00FF33B9" w:rsidRDefault="00FF33B9" w:rsidP="002338EF">
            <w:pPr>
              <w:pStyle w:val="TAL"/>
            </w:pPr>
            <w:r>
              <w:t>The "cause"</w:t>
            </w:r>
            <w:r w:rsidRPr="00FA1305">
              <w:t xml:space="preserve"> attribute </w:t>
            </w:r>
            <w:r>
              <w:t>may be used to indicate the following application errors:</w:t>
            </w:r>
          </w:p>
          <w:p w14:paraId="47D352D5" w14:textId="77777777" w:rsidR="00FF33B9" w:rsidRPr="00C931BE" w:rsidRDefault="00FF33B9" w:rsidP="002338EF">
            <w:pPr>
              <w:pStyle w:val="TAL"/>
              <w:ind w:left="284"/>
            </w:pPr>
            <w:bookmarkStart w:id="70" w:name="_PERM_MCCTEMPBM_CRPT90020008___2"/>
            <w:r w:rsidRPr="00C931BE">
              <w:t>-</w:t>
            </w:r>
            <w:r w:rsidRPr="00C931BE">
              <w:tab/>
              <w:t>POSITIONING_DENIED</w:t>
            </w:r>
          </w:p>
          <w:p w14:paraId="111D8568" w14:textId="77777777" w:rsidR="00FF33B9" w:rsidRDefault="00FF33B9" w:rsidP="002338EF">
            <w:pPr>
              <w:pStyle w:val="TAL"/>
              <w:ind w:left="284"/>
            </w:pPr>
            <w:r w:rsidRPr="000B71E4">
              <w:t>-</w:t>
            </w:r>
            <w:r w:rsidRPr="0081744B">
              <w:tab/>
              <w:t>UNSPECIFIED</w:t>
            </w:r>
          </w:p>
          <w:p w14:paraId="349399F5" w14:textId="4AADA379" w:rsidR="00FF33B9" w:rsidRDefault="00FF33B9" w:rsidP="002338EF">
            <w:pPr>
              <w:pStyle w:val="TAL"/>
              <w:ind w:left="284"/>
              <w:rPr>
                <w:ins w:id="71" w:author="Baixiao" w:date="2023-02-09T15:54:00Z"/>
              </w:rPr>
            </w:pPr>
            <w:r w:rsidRPr="000B71E4">
              <w:t>-</w:t>
            </w:r>
            <w:r w:rsidRPr="0081744B">
              <w:tab/>
            </w:r>
            <w:r>
              <w:t>UNSUPPORTED_BY_UE</w:t>
            </w:r>
          </w:p>
          <w:p w14:paraId="118928CD" w14:textId="32AB9D49" w:rsidR="00F245CF" w:rsidRDefault="00F245CF" w:rsidP="002338EF">
            <w:pPr>
              <w:pStyle w:val="TAL"/>
              <w:ind w:left="284"/>
            </w:pPr>
            <w:ins w:id="72" w:author="Baixiao" w:date="2023-02-09T15:55:00Z">
              <w:r w:rsidRPr="000B71E4">
                <w:t>-</w:t>
              </w:r>
              <w:r w:rsidRPr="0081744B">
                <w:tab/>
              </w:r>
            </w:ins>
            <w:ins w:id="73" w:author="Baixiao" w:date="2023-02-09T16:02:00Z">
              <w:r w:rsidR="001F0050">
                <w:t>PAGING_NOT_ALLOWED</w:t>
              </w:r>
            </w:ins>
          </w:p>
          <w:bookmarkEnd w:id="70"/>
          <w:p w14:paraId="1D86282B" w14:textId="77777777" w:rsidR="00FF33B9" w:rsidRPr="00F42FA9" w:rsidRDefault="00FF33B9" w:rsidP="002338EF">
            <w:pPr>
              <w:pStyle w:val="TAL"/>
            </w:pPr>
          </w:p>
          <w:p w14:paraId="3EBFBD22" w14:textId="77777777" w:rsidR="00FF33B9" w:rsidRDefault="00FF33B9" w:rsidP="002338EF">
            <w:pPr>
              <w:pStyle w:val="TAL"/>
            </w:pPr>
            <w:r>
              <w:t>See table 6.1.7.3-1 for the description of these errors.</w:t>
            </w:r>
          </w:p>
        </w:tc>
      </w:tr>
      <w:tr w:rsidR="00FF33B9" w14:paraId="75574C46"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26F1A" w14:textId="77777777" w:rsidR="00FF33B9" w:rsidRPr="00DA7E50" w:rsidRDefault="00FF33B9" w:rsidP="002338E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688D307A"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B89B814" w14:textId="77777777" w:rsidR="00FF33B9" w:rsidRPr="00DA7E50" w:rsidRDefault="00FF33B9" w:rsidP="002338EF">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D677F21" w14:textId="77777777" w:rsidR="00FF33B9" w:rsidRDefault="00FF33B9" w:rsidP="002338E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684E0BE" w14:textId="77777777" w:rsidR="00FF33B9" w:rsidRDefault="00FF33B9" w:rsidP="002338EF">
            <w:pPr>
              <w:pStyle w:val="TAL"/>
            </w:pPr>
            <w:r>
              <w:t>The "cause"</w:t>
            </w:r>
            <w:r w:rsidRPr="00FA1305">
              <w:t xml:space="preserve"> attribute </w:t>
            </w:r>
            <w:r>
              <w:t>may be used to indicate the following application error:</w:t>
            </w:r>
          </w:p>
          <w:p w14:paraId="72AEA4FF" w14:textId="77777777" w:rsidR="00FF33B9" w:rsidRPr="000B71E4" w:rsidRDefault="00FF33B9" w:rsidP="002338EF">
            <w:pPr>
              <w:pStyle w:val="TAL"/>
              <w:ind w:left="284"/>
            </w:pPr>
            <w:bookmarkStart w:id="74" w:name="_PERM_MCCTEMPBM_CRPT90020009___2"/>
            <w:r w:rsidRPr="00AA6A4C">
              <w:t>-</w:t>
            </w:r>
            <w:r w:rsidRPr="00AA6A4C">
              <w:tab/>
            </w:r>
            <w:r w:rsidRPr="000B71E4">
              <w:t>POSITIONING_FAILED</w:t>
            </w:r>
          </w:p>
          <w:bookmarkEnd w:id="74"/>
          <w:p w14:paraId="30FCD1E2" w14:textId="77777777" w:rsidR="00FF33B9" w:rsidRPr="00F42FA9" w:rsidRDefault="00FF33B9" w:rsidP="002338EF">
            <w:pPr>
              <w:pStyle w:val="TAL"/>
            </w:pPr>
          </w:p>
          <w:p w14:paraId="6E0C9FB1" w14:textId="77777777" w:rsidR="00FF33B9" w:rsidRDefault="00FF33B9" w:rsidP="002338EF">
            <w:pPr>
              <w:pStyle w:val="TAL"/>
            </w:pPr>
            <w:r>
              <w:t>See table 6.1.7.3-1 for the description of these errors.</w:t>
            </w:r>
          </w:p>
        </w:tc>
      </w:tr>
      <w:tr w:rsidR="00FF33B9" w14:paraId="536E32C0"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1606C0" w14:textId="77777777" w:rsidR="00FF33B9" w:rsidRPr="00DA7E50" w:rsidRDefault="00FF33B9" w:rsidP="002338E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50DCE30" w14:textId="77777777" w:rsidR="00FF33B9" w:rsidRDefault="00FF33B9" w:rsidP="002338E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DABEA7E" w14:textId="77777777" w:rsidR="00FF33B9" w:rsidRPr="00DA7E50" w:rsidRDefault="00FF33B9" w:rsidP="002338EF">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774FC28E" w14:textId="77777777" w:rsidR="00FF33B9" w:rsidRDefault="00FF33B9" w:rsidP="002338E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9E7B93F" w14:textId="77777777" w:rsidR="00FF33B9" w:rsidRDefault="00FF33B9" w:rsidP="002338EF">
            <w:pPr>
              <w:pStyle w:val="TAL"/>
            </w:pPr>
            <w:r>
              <w:t>The "cause"</w:t>
            </w:r>
            <w:r w:rsidRPr="00FA1305">
              <w:t xml:space="preserve"> attribute </w:t>
            </w:r>
            <w:r>
              <w:t>may be used to indicate the following application error:</w:t>
            </w:r>
          </w:p>
          <w:p w14:paraId="59BA82DF" w14:textId="77777777" w:rsidR="00FF33B9" w:rsidRDefault="00FF33B9" w:rsidP="002338EF">
            <w:pPr>
              <w:pStyle w:val="TAL"/>
              <w:ind w:left="284"/>
            </w:pPr>
            <w:bookmarkStart w:id="75" w:name="_PERM_MCCTEMPBM_CRPT90020010___2"/>
            <w:r>
              <w:t>-</w:t>
            </w:r>
            <w:r>
              <w:tab/>
            </w:r>
            <w:r w:rsidRPr="0032412C">
              <w:t>UNREACHABLE_USER</w:t>
            </w:r>
          </w:p>
          <w:bookmarkEnd w:id="75"/>
          <w:p w14:paraId="633B8ECF" w14:textId="77777777" w:rsidR="00FF33B9" w:rsidRPr="001B698C" w:rsidRDefault="00FF33B9" w:rsidP="002338EF">
            <w:pPr>
              <w:pStyle w:val="TAL"/>
            </w:pPr>
          </w:p>
          <w:p w14:paraId="7EE28751" w14:textId="77777777" w:rsidR="00FF33B9" w:rsidRDefault="00FF33B9" w:rsidP="002338EF">
            <w:pPr>
              <w:pStyle w:val="TAL"/>
            </w:pPr>
            <w:r>
              <w:t>See table 6.1.7.3-1 for the description of this error.</w:t>
            </w:r>
          </w:p>
        </w:tc>
      </w:tr>
      <w:tr w:rsidR="00FF33B9" w14:paraId="5003C645" w14:textId="77777777" w:rsidTr="002338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9DC10C" w14:textId="77777777" w:rsidR="00FF33B9" w:rsidRDefault="00FF33B9" w:rsidP="002338EF">
            <w:pPr>
              <w:pStyle w:val="TAN"/>
            </w:pPr>
            <w:r w:rsidRPr="00056F0B">
              <w:rPr>
                <w:rFonts w:eastAsia="宋体"/>
              </w:rPr>
              <w:t>NOTE:</w:t>
            </w:r>
            <w:r w:rsidRPr="00056F0B">
              <w:rPr>
                <w:rFonts w:eastAsia="宋体"/>
              </w:rPr>
              <w:tab/>
              <w:t>The mandatory HTTP error status codes for the POST method listed in Table 5.2.7.1-1 of 3GPP TS 29.500 [4] other than those specified in the table above also apply, with a ProblemDetails data type (see clause 5.2.7 of 3GPP TS 29.500 [4]).</w:t>
            </w:r>
          </w:p>
        </w:tc>
      </w:tr>
    </w:tbl>
    <w:p w14:paraId="3BDA27E6" w14:textId="77777777" w:rsidR="00FF33B9" w:rsidRDefault="00FF33B9" w:rsidP="00FF33B9"/>
    <w:p w14:paraId="3B396C6F" w14:textId="77777777" w:rsidR="00FF33B9" w:rsidRDefault="00FF33B9" w:rsidP="00FF33B9">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33B9" w:rsidRPr="00D67AB2" w14:paraId="5DB75D35"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1BBE9" w14:textId="77777777" w:rsidR="00FF33B9" w:rsidRPr="00D67AB2" w:rsidRDefault="00FF33B9" w:rsidP="00233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2AE76" w14:textId="77777777" w:rsidR="00FF33B9" w:rsidRPr="00D67AB2" w:rsidRDefault="00FF33B9" w:rsidP="00233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3BD662" w14:textId="77777777" w:rsidR="00FF33B9" w:rsidRPr="00D67AB2" w:rsidRDefault="00FF33B9" w:rsidP="00233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C4E8F" w14:textId="77777777" w:rsidR="00FF33B9" w:rsidRPr="00D67AB2" w:rsidRDefault="00FF33B9" w:rsidP="00233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7E9F6F" w14:textId="77777777" w:rsidR="00FF33B9" w:rsidRPr="00D67AB2" w:rsidRDefault="00FF33B9" w:rsidP="002338EF">
            <w:pPr>
              <w:pStyle w:val="TAH"/>
            </w:pPr>
            <w:r w:rsidRPr="00D67AB2">
              <w:t>Description</w:t>
            </w:r>
          </w:p>
        </w:tc>
      </w:tr>
      <w:tr w:rsidR="00FF33B9" w:rsidRPr="00D67AB2" w14:paraId="79043003"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FAC12" w14:textId="77777777" w:rsidR="00FF33B9" w:rsidRPr="00D67AB2" w:rsidRDefault="00FF33B9" w:rsidP="00233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90501" w14:textId="77777777" w:rsidR="00FF33B9" w:rsidRPr="00D67AB2" w:rsidRDefault="00FF33B9" w:rsidP="00233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41E8BC" w14:textId="77777777" w:rsidR="00FF33B9" w:rsidRPr="00D67AB2" w:rsidRDefault="00FF33B9" w:rsidP="00233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A20F5" w14:textId="77777777" w:rsidR="00FF33B9" w:rsidRPr="00D67AB2" w:rsidRDefault="00FF33B9" w:rsidP="00233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1F145F" w14:textId="77777777" w:rsidR="00FF33B9" w:rsidRDefault="00FF33B9" w:rsidP="002338EF">
            <w:pPr>
              <w:pStyle w:val="TAL"/>
            </w:pPr>
            <w:r w:rsidRPr="00D70312">
              <w:t xml:space="preserve">An alternative URI of the resource located on an alternative service instance within the </w:t>
            </w:r>
            <w:r>
              <w:t>same LMF</w:t>
            </w:r>
            <w:r w:rsidRPr="00D70312">
              <w:t xml:space="preserve"> </w:t>
            </w:r>
            <w:r>
              <w:t>or LMF (service) set.</w:t>
            </w:r>
          </w:p>
          <w:p w14:paraId="4A5D5149" w14:textId="77777777" w:rsidR="00FF33B9" w:rsidRPr="00D67AB2" w:rsidRDefault="00FF33B9" w:rsidP="002338EF">
            <w:pPr>
              <w:pStyle w:val="TAL"/>
            </w:pPr>
            <w:r>
              <w:t xml:space="preserve">Or the same URI, </w:t>
            </w:r>
            <w:r w:rsidRPr="00A563BE">
              <w:t>if a request is redirected to the same target resource via a different SCP.</w:t>
            </w:r>
          </w:p>
        </w:tc>
      </w:tr>
      <w:tr w:rsidR="00FF33B9" w:rsidRPr="00D67AB2" w14:paraId="5F11A117" w14:textId="77777777" w:rsidTr="00233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2E2C5" w14:textId="77777777" w:rsidR="00FF33B9" w:rsidRDefault="00FF33B9" w:rsidP="002338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B266D2" w14:textId="77777777" w:rsidR="00FF33B9" w:rsidRDefault="00FF33B9" w:rsidP="00233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F7C87" w14:textId="77777777" w:rsidR="00FF33B9" w:rsidRDefault="00FF33B9" w:rsidP="002338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F912A5" w14:textId="77777777" w:rsidR="00FF33B9" w:rsidRPr="00D67AB2" w:rsidRDefault="00FF33B9" w:rsidP="002338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D2858" w14:textId="77777777" w:rsidR="00FF33B9" w:rsidRPr="00D70312" w:rsidRDefault="00FF33B9" w:rsidP="002338EF">
            <w:pPr>
              <w:pStyle w:val="TAL"/>
            </w:pPr>
            <w:r w:rsidRPr="00525507">
              <w:t>Identifier of the target NF (service) instance ID towards which the request is redirected</w:t>
            </w:r>
          </w:p>
        </w:tc>
      </w:tr>
    </w:tbl>
    <w:p w14:paraId="425DE97D" w14:textId="77777777" w:rsidR="00FF33B9" w:rsidRDefault="00FF33B9" w:rsidP="00FF33B9"/>
    <w:p w14:paraId="27D33D19" w14:textId="77777777" w:rsidR="00FF33B9" w:rsidRDefault="00FF33B9" w:rsidP="00FF33B9">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33B9" w:rsidRPr="00D67AB2" w14:paraId="3A688E92" w14:textId="77777777" w:rsidTr="00233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BB601" w14:textId="77777777" w:rsidR="00FF33B9" w:rsidRPr="00D67AB2" w:rsidRDefault="00FF33B9" w:rsidP="00233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240F9" w14:textId="77777777" w:rsidR="00FF33B9" w:rsidRPr="00D67AB2" w:rsidRDefault="00FF33B9" w:rsidP="00233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346A2" w14:textId="77777777" w:rsidR="00FF33B9" w:rsidRPr="00D67AB2" w:rsidRDefault="00FF33B9" w:rsidP="00233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974D8" w14:textId="77777777" w:rsidR="00FF33B9" w:rsidRPr="00D67AB2" w:rsidRDefault="00FF33B9" w:rsidP="00233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A43A97" w14:textId="77777777" w:rsidR="00FF33B9" w:rsidRPr="00D67AB2" w:rsidRDefault="00FF33B9" w:rsidP="002338EF">
            <w:pPr>
              <w:pStyle w:val="TAH"/>
            </w:pPr>
            <w:r w:rsidRPr="00D67AB2">
              <w:t>Description</w:t>
            </w:r>
          </w:p>
        </w:tc>
      </w:tr>
      <w:tr w:rsidR="00FF33B9" w:rsidRPr="00D67AB2" w14:paraId="17768916" w14:textId="77777777" w:rsidTr="00233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2371A" w14:textId="77777777" w:rsidR="00FF33B9" w:rsidRPr="00D67AB2" w:rsidRDefault="00FF33B9" w:rsidP="00233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8C5E7" w14:textId="77777777" w:rsidR="00FF33B9" w:rsidRPr="00D67AB2" w:rsidRDefault="00FF33B9" w:rsidP="00233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4CE025" w14:textId="77777777" w:rsidR="00FF33B9" w:rsidRPr="00D67AB2" w:rsidRDefault="00FF33B9" w:rsidP="00233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FD23F" w14:textId="77777777" w:rsidR="00FF33B9" w:rsidRPr="00D67AB2" w:rsidRDefault="00FF33B9" w:rsidP="00233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17675" w14:textId="77777777" w:rsidR="00FF33B9" w:rsidRDefault="00FF33B9" w:rsidP="002338EF">
            <w:pPr>
              <w:pStyle w:val="TAL"/>
            </w:pPr>
            <w:r w:rsidRPr="00D70312">
              <w:t xml:space="preserve">An alternative URI of the resource located on an alternative service instance within the </w:t>
            </w:r>
            <w:r>
              <w:t>same LMF</w:t>
            </w:r>
            <w:r w:rsidRPr="00D70312">
              <w:t xml:space="preserve"> </w:t>
            </w:r>
            <w:r>
              <w:t>or LMF (service) set.</w:t>
            </w:r>
          </w:p>
          <w:p w14:paraId="47DA297D" w14:textId="77777777" w:rsidR="00FF33B9" w:rsidRPr="00D67AB2" w:rsidRDefault="00FF33B9" w:rsidP="002338EF">
            <w:pPr>
              <w:pStyle w:val="TAL"/>
            </w:pPr>
            <w:r>
              <w:t xml:space="preserve">Or the same URI, </w:t>
            </w:r>
            <w:r w:rsidRPr="00A563BE">
              <w:t>if a request is redirected to the same target resource via a different SCP.</w:t>
            </w:r>
          </w:p>
        </w:tc>
      </w:tr>
      <w:tr w:rsidR="00FF33B9" w:rsidRPr="00D67AB2" w14:paraId="6F059713" w14:textId="77777777" w:rsidTr="00233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75E151" w14:textId="77777777" w:rsidR="00FF33B9" w:rsidRDefault="00FF33B9" w:rsidP="002338E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51AF79" w14:textId="77777777" w:rsidR="00FF33B9" w:rsidRDefault="00FF33B9" w:rsidP="00233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5A700" w14:textId="77777777" w:rsidR="00FF33B9" w:rsidRDefault="00FF33B9" w:rsidP="002338E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47001" w14:textId="77777777" w:rsidR="00FF33B9" w:rsidRPr="00D67AB2" w:rsidRDefault="00FF33B9" w:rsidP="002338E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9E1BA" w14:textId="77777777" w:rsidR="00FF33B9" w:rsidRPr="00D70312" w:rsidRDefault="00FF33B9" w:rsidP="002338EF">
            <w:pPr>
              <w:pStyle w:val="TAL"/>
            </w:pPr>
            <w:r w:rsidRPr="00525507">
              <w:t>Identifier of the target NF (service) instance ID towards which the request is redirected</w:t>
            </w:r>
          </w:p>
        </w:tc>
      </w:tr>
    </w:tbl>
    <w:p w14:paraId="4481B381" w14:textId="77777777" w:rsidR="00FF33B9" w:rsidRDefault="00FF33B9" w:rsidP="00FF33B9">
      <w:pPr>
        <w:rPr>
          <w:lang w:eastAsia="zh-CN"/>
        </w:rPr>
      </w:pPr>
    </w:p>
    <w:p w14:paraId="09085656" w14:textId="77777777" w:rsidR="00FF33B9" w:rsidRPr="00FF33B9" w:rsidRDefault="00FF33B9" w:rsidP="00112707">
      <w:pPr>
        <w:rPr>
          <w:lang w:val="en-US" w:eastAsia="zh-CN"/>
        </w:rPr>
      </w:pPr>
    </w:p>
    <w:p w14:paraId="6566BCF2" w14:textId="77777777" w:rsidR="00FF33B9" w:rsidRDefault="00FF33B9" w:rsidP="00112707">
      <w:pPr>
        <w:rPr>
          <w:lang w:eastAsia="zh-CN"/>
        </w:rPr>
      </w:pPr>
    </w:p>
    <w:p w14:paraId="42B33A92" w14:textId="223C376E"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B3A9A22" w14:textId="77777777" w:rsidR="00112707" w:rsidRDefault="00112707" w:rsidP="00112707">
      <w:pPr>
        <w:rPr>
          <w:lang w:eastAsia="zh-CN"/>
        </w:rPr>
      </w:pPr>
    </w:p>
    <w:p w14:paraId="322FBA82" w14:textId="77777777" w:rsidR="00FC3DD5" w:rsidRDefault="00FC3DD5" w:rsidP="00FC3DD5">
      <w:pPr>
        <w:pStyle w:val="5"/>
      </w:pPr>
      <w:bookmarkStart w:id="76" w:name="_Toc20150383"/>
      <w:bookmarkStart w:id="77" w:name="_Toc25168630"/>
      <w:bookmarkStart w:id="78" w:name="_Toc27593049"/>
      <w:bookmarkStart w:id="79" w:name="_Toc34147920"/>
      <w:bookmarkStart w:id="80" w:name="_Toc36463304"/>
      <w:bookmarkStart w:id="81" w:name="_Toc43215144"/>
      <w:bookmarkStart w:id="82" w:name="_Toc45032392"/>
      <w:bookmarkStart w:id="83" w:name="_Toc49849881"/>
      <w:bookmarkStart w:id="84" w:name="_Toc51873395"/>
      <w:bookmarkStart w:id="85" w:name="_Toc56517523"/>
      <w:bookmarkStart w:id="86" w:name="_Toc58594424"/>
      <w:bookmarkStart w:id="87" w:name="_Toc67685934"/>
      <w:bookmarkStart w:id="88" w:name="_Toc74993755"/>
      <w:bookmarkStart w:id="89" w:name="_Toc82716343"/>
      <w:bookmarkStart w:id="90" w:name="_Toc88818630"/>
      <w:bookmarkStart w:id="91" w:name="_Toc90650552"/>
      <w:bookmarkStart w:id="92" w:name="_Toc98506222"/>
      <w:bookmarkStart w:id="93" w:name="_Toc106639507"/>
      <w:bookmarkStart w:id="94" w:name="_Toc114779017"/>
      <w:bookmarkStart w:id="95" w:name="_Toc122096934"/>
      <w:r>
        <w:lastRenderedPageBreak/>
        <w:t>6.1.6.2.2</w:t>
      </w:r>
      <w:r>
        <w:tab/>
        <w:t>Type: InputData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12D7A1" w14:textId="77777777" w:rsidR="00FC3DD5" w:rsidRDefault="00FC3DD5" w:rsidP="00FC3DD5">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FC3DD5" w:rsidRPr="00FD48E5" w14:paraId="67AE3AA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7237E" w14:textId="77777777" w:rsidR="00FC3DD5" w:rsidRDefault="00FC3DD5" w:rsidP="002338E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4950BF" w14:textId="77777777" w:rsidR="00FC3DD5" w:rsidRDefault="00FC3DD5" w:rsidP="002338E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AB7D29" w14:textId="77777777" w:rsidR="00FC3DD5" w:rsidRPr="007277D4" w:rsidRDefault="00FC3DD5" w:rsidP="002338E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3ED7C91" w14:textId="77777777" w:rsidR="00FC3DD5" w:rsidRDefault="00FC3DD5" w:rsidP="002338EF">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8D08504" w14:textId="77777777" w:rsidR="00FC3DD5" w:rsidRDefault="00FC3DD5" w:rsidP="002338EF">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228BC917" w14:textId="77777777" w:rsidR="00FC3DD5" w:rsidRDefault="00FC3DD5" w:rsidP="002338EF">
            <w:pPr>
              <w:pStyle w:val="TAH"/>
              <w:rPr>
                <w:rFonts w:cs="Arial"/>
                <w:szCs w:val="18"/>
              </w:rPr>
            </w:pPr>
            <w:r>
              <w:rPr>
                <w:rFonts w:cs="Arial"/>
                <w:szCs w:val="18"/>
              </w:rPr>
              <w:t>Applicability</w:t>
            </w:r>
          </w:p>
        </w:tc>
      </w:tr>
      <w:tr w:rsidR="00FC3DD5" w:rsidRPr="00FD48E5" w14:paraId="7FDCF2A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20C83C4" w14:textId="77777777" w:rsidR="00FC3DD5" w:rsidRDefault="00FC3DD5" w:rsidP="002338EF">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5527B60B" w14:textId="77777777" w:rsidR="00FC3DD5" w:rsidRDefault="00FC3DD5" w:rsidP="002338EF">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6F7F948B"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727C74"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1D2D75" w14:textId="77777777" w:rsidR="00FC3DD5" w:rsidRDefault="00FC3DD5" w:rsidP="002338EF">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3D65A7A3" w14:textId="77777777" w:rsidR="00FC3DD5" w:rsidRPr="008D70F5" w:rsidRDefault="00FC3DD5" w:rsidP="002338EF">
            <w:pPr>
              <w:pStyle w:val="TAL"/>
            </w:pPr>
          </w:p>
        </w:tc>
      </w:tr>
      <w:tr w:rsidR="00FC3DD5" w:rsidRPr="00FD48E5" w14:paraId="233FC1F1"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55D3B9" w14:textId="77777777" w:rsidR="00FC3DD5" w:rsidRDefault="00FC3DD5" w:rsidP="002338EF">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9A83EFE" w14:textId="77777777" w:rsidR="00FC3DD5" w:rsidRDefault="00FC3DD5" w:rsidP="002338EF">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685677F"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1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606B37" w14:textId="77777777" w:rsidR="00FC3DD5" w:rsidRDefault="00FC3DD5" w:rsidP="002338EF">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EFE0CD9" w14:textId="77777777" w:rsidR="00FC3DD5" w:rsidRPr="008D70F5" w:rsidRDefault="00FC3DD5" w:rsidP="002338EF">
            <w:pPr>
              <w:pStyle w:val="TAL"/>
            </w:pPr>
          </w:p>
        </w:tc>
      </w:tr>
      <w:tr w:rsidR="00FC3DD5" w:rsidRPr="00FD48E5" w14:paraId="2D48D12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FFFFD9C" w14:textId="77777777" w:rsidR="00FC3DD5" w:rsidRDefault="00FC3DD5" w:rsidP="002338EF">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AB13950" w14:textId="77777777" w:rsidR="00FC3DD5" w:rsidRDefault="00FC3DD5" w:rsidP="002338EF">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7BF0A4A0"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E883F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1C501C" w14:textId="77777777" w:rsidR="00FC3DD5" w:rsidRDefault="00FC3DD5" w:rsidP="002338EF">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13A1BCA" w14:textId="77777777" w:rsidR="00FC3DD5" w:rsidRDefault="00FC3DD5" w:rsidP="002338EF">
            <w:pPr>
              <w:pStyle w:val="TAL"/>
              <w:rPr>
                <w:rFonts w:cs="Arial"/>
                <w:szCs w:val="18"/>
              </w:rPr>
            </w:pPr>
          </w:p>
        </w:tc>
      </w:tr>
      <w:tr w:rsidR="00FC3DD5" w:rsidRPr="00FD48E5" w14:paraId="78CEC2D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D8C848F" w14:textId="77777777" w:rsidR="00FC3DD5" w:rsidRDefault="00FC3DD5" w:rsidP="002338EF">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72C63A8D" w14:textId="77777777" w:rsidR="00FC3DD5" w:rsidRDefault="00FC3DD5" w:rsidP="002338EF">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39C1183A"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FCB3D37"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F84024" w14:textId="77777777" w:rsidR="00FC3DD5" w:rsidRDefault="00FC3DD5" w:rsidP="002338EF">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38C1AB20" w14:textId="77777777" w:rsidR="00FC3DD5" w:rsidRPr="00B3357E" w:rsidRDefault="00FC3DD5" w:rsidP="002338EF">
            <w:pPr>
              <w:pStyle w:val="TAL"/>
            </w:pPr>
          </w:p>
        </w:tc>
      </w:tr>
      <w:tr w:rsidR="00FC3DD5" w:rsidRPr="00FD48E5" w14:paraId="56F491C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F149DC0" w14:textId="77777777" w:rsidR="00FC3DD5" w:rsidRDefault="00FC3DD5" w:rsidP="002338EF">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4F48FB6" w14:textId="77777777" w:rsidR="00FC3DD5" w:rsidRDefault="00FC3DD5" w:rsidP="002338EF">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753A2576"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BC12BB"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4277B4F" w14:textId="77777777" w:rsidR="00FC3DD5" w:rsidRDefault="00FC3DD5" w:rsidP="002338EF">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9B24457" w14:textId="77777777" w:rsidR="00FC3DD5" w:rsidRPr="00B3357E" w:rsidRDefault="00FC3DD5" w:rsidP="002338EF">
            <w:pPr>
              <w:pStyle w:val="TAL"/>
            </w:pPr>
          </w:p>
        </w:tc>
      </w:tr>
      <w:tr w:rsidR="00FC3DD5" w:rsidRPr="00FD48E5" w14:paraId="2FB648F9"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F884BE9" w14:textId="77777777" w:rsidR="00FC3DD5" w:rsidRDefault="00FC3DD5" w:rsidP="002338EF">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2AD52FB1" w14:textId="77777777" w:rsidR="00FC3DD5" w:rsidRDefault="00FC3DD5" w:rsidP="002338EF">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F93717E"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675C098"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E6A6E8B" w14:textId="77777777" w:rsidR="00FC3DD5" w:rsidRDefault="00FC3DD5" w:rsidP="002338EF">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41FB6D7" w14:textId="77777777" w:rsidR="00FC3DD5" w:rsidRPr="00B3357E" w:rsidRDefault="00FC3DD5" w:rsidP="002338EF">
            <w:pPr>
              <w:pStyle w:val="TAL"/>
            </w:pPr>
          </w:p>
        </w:tc>
      </w:tr>
      <w:tr w:rsidR="00FC3DD5" w:rsidRPr="00FD48E5" w14:paraId="2CC23DF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F1A3D63" w14:textId="77777777" w:rsidR="00FC3DD5" w:rsidRDefault="00FC3DD5" w:rsidP="002338EF">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2CB2035D" w14:textId="77777777" w:rsidR="00FC3DD5" w:rsidRDefault="00FC3DD5" w:rsidP="002338EF">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437DF20"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77AE62"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69C4B0" w14:textId="77777777" w:rsidR="00FC3DD5" w:rsidRDefault="00FC3DD5" w:rsidP="002338EF">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4AB5AAC" w14:textId="77777777" w:rsidR="00FC3DD5" w:rsidRPr="00B3357E" w:rsidRDefault="00FC3DD5" w:rsidP="002338EF">
            <w:pPr>
              <w:pStyle w:val="TAL"/>
            </w:pPr>
          </w:p>
        </w:tc>
      </w:tr>
      <w:tr w:rsidR="00FC3DD5" w:rsidRPr="00FD48E5" w14:paraId="3120D02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2CF2F00" w14:textId="77777777" w:rsidR="00FC3DD5" w:rsidRDefault="00FC3DD5" w:rsidP="002338EF">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514AF4C8" w14:textId="77777777" w:rsidR="00FC3DD5" w:rsidRDefault="00FC3DD5" w:rsidP="002338EF">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439D7812"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B141519"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7A094C" w14:textId="77777777" w:rsidR="00FC3DD5" w:rsidRDefault="00FC3DD5" w:rsidP="002338EF">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0C35858" w14:textId="77777777" w:rsidR="00FC3DD5" w:rsidRPr="00B3357E" w:rsidRDefault="00FC3DD5" w:rsidP="002338EF">
            <w:pPr>
              <w:pStyle w:val="TAL"/>
            </w:pPr>
          </w:p>
        </w:tc>
      </w:tr>
      <w:tr w:rsidR="00FC3DD5" w:rsidRPr="00FD48E5" w14:paraId="46B36BB9"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2DD699D" w14:textId="77777777" w:rsidR="00FC3DD5" w:rsidRDefault="00FC3DD5" w:rsidP="002338EF">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3298DE5" w14:textId="77777777" w:rsidR="00FC3DD5" w:rsidRDefault="00FC3DD5" w:rsidP="002338EF">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3C354636"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D34C0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195EAB" w14:textId="77777777" w:rsidR="00FC3DD5" w:rsidRDefault="00FC3DD5" w:rsidP="002338E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B51BF0E" w14:textId="77777777" w:rsidR="00FC3DD5" w:rsidRDefault="00FC3DD5" w:rsidP="002338E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A1B5C5F" w14:textId="77777777" w:rsidR="00FC3DD5" w:rsidRDefault="00FC3DD5" w:rsidP="002338EF">
            <w:pPr>
              <w:pStyle w:val="TAL"/>
              <w:rPr>
                <w:rFonts w:cs="Arial"/>
                <w:szCs w:val="18"/>
              </w:rPr>
            </w:pPr>
          </w:p>
        </w:tc>
      </w:tr>
      <w:tr w:rsidR="00FC3DD5" w:rsidRPr="00FD48E5" w14:paraId="1D04DAF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C386F6C" w14:textId="77777777" w:rsidR="00FC3DD5" w:rsidRDefault="00FC3DD5" w:rsidP="002338EF">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4C176C8F" w14:textId="77777777" w:rsidR="00FC3DD5" w:rsidRDefault="00FC3DD5" w:rsidP="002338EF">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39AC7A33"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D8BE9C"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153679" w14:textId="77777777" w:rsidR="00FC3DD5" w:rsidRDefault="00FC3DD5" w:rsidP="002338E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2ED78498" w14:textId="77777777" w:rsidR="00FC3DD5" w:rsidRDefault="00FC3DD5" w:rsidP="002338E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D067D62" w14:textId="77777777" w:rsidR="00FC3DD5" w:rsidRDefault="00FC3DD5" w:rsidP="002338EF">
            <w:pPr>
              <w:pStyle w:val="TAL"/>
              <w:rPr>
                <w:rFonts w:cs="Arial"/>
                <w:szCs w:val="18"/>
              </w:rPr>
            </w:pPr>
          </w:p>
        </w:tc>
      </w:tr>
      <w:tr w:rsidR="00FC3DD5" w:rsidRPr="00FD48E5" w14:paraId="096A9EC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E51F333" w14:textId="77777777" w:rsidR="00FC3DD5" w:rsidRDefault="00FC3DD5" w:rsidP="002338EF">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8EBDCD3" w14:textId="77777777" w:rsidR="00FC3DD5" w:rsidRDefault="00FC3DD5" w:rsidP="002338EF">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5B833057"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E2617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C195E7" w14:textId="77777777" w:rsidR="00FC3DD5" w:rsidRDefault="00FC3DD5" w:rsidP="002338E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A094F0" w14:textId="77777777" w:rsidR="00FC3DD5" w:rsidRDefault="00FC3DD5" w:rsidP="002338E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D7E82BE" w14:textId="77777777" w:rsidR="00FC3DD5" w:rsidRDefault="00FC3DD5" w:rsidP="002338EF">
            <w:pPr>
              <w:pStyle w:val="TAL"/>
              <w:rPr>
                <w:rFonts w:cs="Arial"/>
                <w:szCs w:val="18"/>
              </w:rPr>
            </w:pPr>
          </w:p>
        </w:tc>
      </w:tr>
      <w:tr w:rsidR="00FC3DD5" w:rsidRPr="00FD48E5" w14:paraId="3B775D18"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59CD0C" w14:textId="77777777" w:rsidR="00FC3DD5" w:rsidRDefault="00FC3DD5" w:rsidP="002338EF">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421C2B43" w14:textId="77777777" w:rsidR="00FC3DD5" w:rsidRDefault="00FC3DD5" w:rsidP="002338EF">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4DB48461"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1474B51"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721203E" w14:textId="77777777" w:rsidR="00FC3DD5" w:rsidRDefault="00FC3DD5" w:rsidP="002338E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CDEBEBE" w14:textId="77777777" w:rsidR="00FC3DD5" w:rsidRDefault="00FC3DD5" w:rsidP="002338E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485F28" w14:textId="77777777" w:rsidR="00FC3DD5" w:rsidRDefault="00FC3DD5" w:rsidP="002338EF">
            <w:pPr>
              <w:pStyle w:val="TAL"/>
              <w:rPr>
                <w:rFonts w:cs="Arial"/>
                <w:szCs w:val="18"/>
              </w:rPr>
            </w:pPr>
          </w:p>
        </w:tc>
      </w:tr>
      <w:tr w:rsidR="00FC3DD5" w:rsidRPr="00FD48E5" w14:paraId="34D5866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D3B3A35" w14:textId="77777777" w:rsidR="00FC3DD5" w:rsidRDefault="00FC3DD5" w:rsidP="002338EF">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1434F0F4" w14:textId="77777777" w:rsidR="00FC3DD5" w:rsidRDefault="00FC3DD5" w:rsidP="002338EF">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4E0C711E"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5C79BE"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B752CD" w14:textId="77777777" w:rsidR="00FC3DD5" w:rsidRDefault="00FC3DD5" w:rsidP="002338EF">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FF06814" w14:textId="77777777" w:rsidR="00FC3DD5" w:rsidRPr="00566746" w:rsidRDefault="00FC3DD5" w:rsidP="002338EF">
            <w:pPr>
              <w:pStyle w:val="TAL"/>
            </w:pPr>
          </w:p>
        </w:tc>
      </w:tr>
      <w:tr w:rsidR="00FC3DD5" w:rsidRPr="00FD48E5" w14:paraId="2182185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E930884" w14:textId="77777777" w:rsidR="00FC3DD5" w:rsidRDefault="00FC3DD5" w:rsidP="002338EF">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9BAB8FF" w14:textId="77777777" w:rsidR="00FC3DD5" w:rsidRDefault="00FC3DD5" w:rsidP="002338EF">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3B57F105"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C61340"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DD4E33" w14:textId="77777777" w:rsidR="00FC3DD5" w:rsidRDefault="00FC3DD5" w:rsidP="002338EF">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90DCD18" w14:textId="77777777" w:rsidR="00FC3DD5" w:rsidRPr="00566746" w:rsidRDefault="00FC3DD5" w:rsidP="002338EF">
            <w:pPr>
              <w:pStyle w:val="TAL"/>
            </w:pPr>
          </w:p>
        </w:tc>
      </w:tr>
      <w:tr w:rsidR="00FC3DD5" w:rsidRPr="00FD48E5" w14:paraId="317C514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6ED915D" w14:textId="77777777" w:rsidR="00FC3DD5" w:rsidRDefault="00FC3DD5" w:rsidP="002338EF">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2EE4DA4" w14:textId="77777777" w:rsidR="00FC3DD5" w:rsidRDefault="00FC3DD5" w:rsidP="002338EF">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B255089"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8F8E4E"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532DD0" w14:textId="77777777" w:rsidR="00FC3DD5" w:rsidRDefault="00FC3DD5" w:rsidP="002338EF">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111587C" w14:textId="77777777" w:rsidR="00FC3DD5" w:rsidRDefault="00FC3DD5" w:rsidP="002338EF">
            <w:pPr>
              <w:pStyle w:val="TAL"/>
              <w:rPr>
                <w:rFonts w:cs="Arial"/>
                <w:szCs w:val="18"/>
              </w:rPr>
            </w:pPr>
          </w:p>
        </w:tc>
      </w:tr>
      <w:tr w:rsidR="00FC3DD5" w:rsidRPr="00FD48E5" w14:paraId="27C2212D"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9480963" w14:textId="77777777" w:rsidR="00FC3DD5" w:rsidRDefault="00FC3DD5" w:rsidP="002338EF">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2B9CCB98" w14:textId="77777777" w:rsidR="00FC3DD5" w:rsidRPr="007F4DE4" w:rsidRDefault="00FC3DD5" w:rsidP="002338EF">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393B5BA3"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3758C1"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54A41B" w14:textId="77777777" w:rsidR="00FC3DD5" w:rsidRDefault="00FC3DD5" w:rsidP="002338EF">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52857ED" w14:textId="77777777" w:rsidR="00FC3DD5" w:rsidRDefault="00FC3DD5" w:rsidP="002338EF">
            <w:pPr>
              <w:pStyle w:val="TAL"/>
              <w:rPr>
                <w:rFonts w:cs="Arial"/>
                <w:szCs w:val="18"/>
              </w:rPr>
            </w:pPr>
          </w:p>
        </w:tc>
      </w:tr>
      <w:tr w:rsidR="00FC3DD5" w:rsidRPr="00FD48E5" w14:paraId="5A019C2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D7F7B69" w14:textId="77777777" w:rsidR="00FC3DD5" w:rsidRDefault="00FC3DD5" w:rsidP="002338EF">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7EAE5098" w14:textId="77777777" w:rsidR="00FC3DD5" w:rsidRDefault="00FC3DD5" w:rsidP="002338EF">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056D52D"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3CDFD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64E3D3" w14:textId="77777777" w:rsidR="00FC3DD5" w:rsidRDefault="00FC3DD5" w:rsidP="002338EF">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5984E2E7" w14:textId="77777777" w:rsidR="00FC3DD5" w:rsidRDefault="00FC3DD5" w:rsidP="002338EF">
            <w:pPr>
              <w:pStyle w:val="TAL"/>
              <w:rPr>
                <w:rFonts w:cs="Arial"/>
                <w:szCs w:val="18"/>
              </w:rPr>
            </w:pPr>
          </w:p>
        </w:tc>
      </w:tr>
      <w:tr w:rsidR="00FC3DD5" w:rsidRPr="00FD48E5" w14:paraId="4E9BB67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AD11F2D" w14:textId="77777777" w:rsidR="00FC3DD5" w:rsidRDefault="00FC3DD5" w:rsidP="002338EF">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13A5B700" w14:textId="77777777" w:rsidR="00FC3DD5" w:rsidRDefault="00FC3DD5" w:rsidP="002338EF">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76A3093"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FD64C60"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B3CB199" w14:textId="77777777" w:rsidR="00FC3DD5" w:rsidRDefault="00FC3DD5" w:rsidP="002338EF">
            <w:pPr>
              <w:pStyle w:val="TAL"/>
              <w:rPr>
                <w:rFonts w:cs="Arial"/>
                <w:szCs w:val="18"/>
              </w:rPr>
            </w:pPr>
            <w:r>
              <w:rPr>
                <w:rFonts w:cs="Arial"/>
                <w:szCs w:val="18"/>
              </w:rPr>
              <w:t>Callback URI of the H-GMLC</w:t>
            </w:r>
          </w:p>
          <w:p w14:paraId="627639A9" w14:textId="77777777" w:rsidR="00FC3DD5" w:rsidRDefault="00FC3DD5" w:rsidP="002338EF">
            <w:pPr>
              <w:pStyle w:val="TAL"/>
              <w:rPr>
                <w:rFonts w:cs="Arial"/>
                <w:szCs w:val="18"/>
              </w:rPr>
            </w:pPr>
          </w:p>
          <w:p w14:paraId="6C8EE4A1" w14:textId="77777777" w:rsidR="00FC3DD5" w:rsidRDefault="00FC3DD5" w:rsidP="002338EF">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40E5E555" w14:textId="77777777" w:rsidR="00FC3DD5" w:rsidRDefault="00FC3DD5" w:rsidP="002338EF">
            <w:pPr>
              <w:pStyle w:val="TAL"/>
              <w:rPr>
                <w:rFonts w:cs="Arial"/>
                <w:szCs w:val="18"/>
              </w:rPr>
            </w:pPr>
          </w:p>
        </w:tc>
      </w:tr>
      <w:tr w:rsidR="00FC3DD5" w:rsidRPr="00FD48E5" w14:paraId="220B098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6B48D43" w14:textId="77777777" w:rsidR="00FC3DD5" w:rsidRDefault="00FC3DD5" w:rsidP="002338EF">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179C117E" w14:textId="77777777" w:rsidR="00FC3DD5" w:rsidRDefault="00FC3DD5" w:rsidP="002338EF">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957D38E" w14:textId="77777777" w:rsidR="00FC3DD5" w:rsidRDefault="00FC3DD5" w:rsidP="002338EF">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95BE50D" w14:textId="77777777" w:rsidR="00FC3DD5" w:rsidRDefault="00FC3DD5" w:rsidP="002338EF">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56EDDDD" w14:textId="77777777" w:rsidR="00FC3DD5" w:rsidRDefault="00FC3DD5" w:rsidP="002338EF">
            <w:pPr>
              <w:pStyle w:val="TAL"/>
              <w:rPr>
                <w:rFonts w:cs="Arial"/>
                <w:szCs w:val="18"/>
                <w:lang w:eastAsia="zh-CN"/>
              </w:rPr>
            </w:pPr>
            <w:r>
              <w:rPr>
                <w:rFonts w:cs="Arial" w:hint="eastAsia"/>
                <w:szCs w:val="18"/>
                <w:lang w:eastAsia="zh-CN"/>
              </w:rPr>
              <w:t>V-GMLC address that corresponds to the V-GMLC that receives Location Request</w:t>
            </w:r>
          </w:p>
          <w:p w14:paraId="394265B1" w14:textId="77777777" w:rsidR="00FC3DD5" w:rsidRDefault="00FC3DD5" w:rsidP="002338EF">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4343FB43" w14:textId="77777777" w:rsidR="00FC3DD5" w:rsidRDefault="00FC3DD5" w:rsidP="002338EF">
            <w:pPr>
              <w:pStyle w:val="TAL"/>
              <w:rPr>
                <w:rFonts w:cs="Arial"/>
                <w:szCs w:val="18"/>
                <w:lang w:eastAsia="zh-CN"/>
              </w:rPr>
            </w:pPr>
          </w:p>
        </w:tc>
      </w:tr>
      <w:tr w:rsidR="00FC3DD5" w:rsidRPr="00FD48E5" w14:paraId="42A1F8C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C78CE11" w14:textId="77777777" w:rsidR="00FC3DD5" w:rsidRDefault="00FC3DD5" w:rsidP="002338EF">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61863618" w14:textId="77777777" w:rsidR="00FC3DD5" w:rsidRDefault="00FC3DD5" w:rsidP="002338EF">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4D62157"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C9F2A7"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6EC7A9" w14:textId="77777777" w:rsidR="00FC3DD5" w:rsidRDefault="00FC3DD5" w:rsidP="002338EF">
            <w:pPr>
              <w:pStyle w:val="TAL"/>
              <w:rPr>
                <w:rFonts w:cs="Arial"/>
                <w:szCs w:val="18"/>
              </w:rPr>
            </w:pPr>
            <w:r>
              <w:rPr>
                <w:rFonts w:cs="Arial"/>
                <w:szCs w:val="18"/>
              </w:rPr>
              <w:t>LDR Reference Number</w:t>
            </w:r>
          </w:p>
          <w:p w14:paraId="17EE73D1" w14:textId="77777777" w:rsidR="00FC3DD5" w:rsidRDefault="00FC3DD5" w:rsidP="002338EF">
            <w:pPr>
              <w:pStyle w:val="TAL"/>
              <w:rPr>
                <w:rFonts w:cs="Arial"/>
                <w:szCs w:val="18"/>
              </w:rPr>
            </w:pPr>
          </w:p>
          <w:p w14:paraId="31DDCF1A" w14:textId="77777777" w:rsidR="00FC3DD5" w:rsidRDefault="00FC3DD5" w:rsidP="002338EF">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255ED870" w14:textId="77777777" w:rsidR="00FC3DD5" w:rsidRDefault="00FC3DD5" w:rsidP="002338EF">
            <w:pPr>
              <w:pStyle w:val="TAL"/>
              <w:rPr>
                <w:rFonts w:cs="Arial"/>
                <w:szCs w:val="18"/>
              </w:rPr>
            </w:pPr>
          </w:p>
        </w:tc>
      </w:tr>
      <w:tr w:rsidR="00FC3DD5" w:rsidRPr="00FD48E5" w14:paraId="485E0C15"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AD2F8E9" w14:textId="77777777" w:rsidR="00FC3DD5" w:rsidRDefault="00FC3DD5" w:rsidP="002338EF">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6AA3E912" w14:textId="77777777" w:rsidR="00FC3DD5" w:rsidRDefault="00FC3DD5" w:rsidP="002338EF">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2D313CFE"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FDB3D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EA0C17" w14:textId="77777777" w:rsidR="00FC3DD5" w:rsidRDefault="00FC3DD5" w:rsidP="002338EF">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DE89EC" w14:textId="77777777" w:rsidR="00FC3DD5" w:rsidRDefault="00FC3DD5" w:rsidP="002338EF">
            <w:pPr>
              <w:pStyle w:val="TAL"/>
              <w:rPr>
                <w:rFonts w:cs="Arial"/>
                <w:szCs w:val="18"/>
              </w:rPr>
            </w:pPr>
          </w:p>
        </w:tc>
      </w:tr>
      <w:tr w:rsidR="00FC3DD5" w:rsidRPr="00FD48E5" w14:paraId="50C4158C"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B026A4D" w14:textId="77777777" w:rsidR="00FC3DD5" w:rsidRDefault="00FC3DD5" w:rsidP="002338EF">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06B502AA" w14:textId="77777777" w:rsidR="00FC3DD5" w:rsidRDefault="00FC3DD5" w:rsidP="002338EF">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933DC71"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CCD18"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74D6BA" w14:textId="77777777" w:rsidR="00FC3DD5" w:rsidRDefault="00FC3DD5" w:rsidP="002338EF">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C5E8292" w14:textId="77777777" w:rsidR="00FC3DD5" w:rsidRDefault="00FC3DD5" w:rsidP="002338EF">
            <w:pPr>
              <w:pStyle w:val="TAL"/>
              <w:rPr>
                <w:rFonts w:cs="Arial"/>
                <w:szCs w:val="18"/>
              </w:rPr>
            </w:pPr>
          </w:p>
        </w:tc>
      </w:tr>
      <w:tr w:rsidR="00FC3DD5" w:rsidRPr="00FD48E5" w14:paraId="3DDBF57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D7B751A" w14:textId="77777777" w:rsidR="00FC3DD5" w:rsidRDefault="00FC3DD5" w:rsidP="002338EF">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544826BC" w14:textId="77777777" w:rsidR="00FC3DD5" w:rsidRDefault="00FC3DD5" w:rsidP="002338EF">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6F02CE4A"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B0DE79"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53AFE1" w14:textId="77777777" w:rsidR="00FC3DD5" w:rsidRDefault="00FC3DD5" w:rsidP="002338EF">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328F4878" w14:textId="77777777" w:rsidR="00FC3DD5" w:rsidRDefault="00FC3DD5" w:rsidP="002338EF">
            <w:pPr>
              <w:pStyle w:val="TAL"/>
              <w:rPr>
                <w:rFonts w:cs="Arial"/>
                <w:szCs w:val="18"/>
              </w:rPr>
            </w:pPr>
          </w:p>
        </w:tc>
      </w:tr>
      <w:tr w:rsidR="00FC3DD5" w:rsidRPr="00FD48E5" w14:paraId="3A339EAA"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A65AAB5" w14:textId="77777777" w:rsidR="00FC3DD5" w:rsidRDefault="00FC3DD5" w:rsidP="002338EF">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6952A39D" w14:textId="77777777" w:rsidR="00FC3DD5" w:rsidRDefault="00FC3DD5" w:rsidP="002338EF">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tcPr>
          <w:p w14:paraId="225BB147" w14:textId="77777777" w:rsidR="00FC3DD5" w:rsidRDefault="00FC3DD5" w:rsidP="002338E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ACB235"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63D64AF" w14:textId="77777777" w:rsidR="00FC3DD5" w:rsidRDefault="00FC3DD5" w:rsidP="002338EF">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C4C67B7" w14:textId="77777777" w:rsidR="00FC3DD5" w:rsidRDefault="00FC3DD5" w:rsidP="002338EF">
            <w:pPr>
              <w:pStyle w:val="TAL"/>
              <w:rPr>
                <w:rFonts w:cs="Arial"/>
                <w:szCs w:val="18"/>
              </w:rPr>
            </w:pPr>
          </w:p>
        </w:tc>
      </w:tr>
      <w:tr w:rsidR="00FC3DD5" w:rsidRPr="00FD48E5" w14:paraId="5CA6EC48"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95AA8A9" w14:textId="77777777" w:rsidR="00FC3DD5" w:rsidRDefault="00FC3DD5" w:rsidP="002338EF">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605517B" w14:textId="77777777" w:rsidR="00FC3DD5" w:rsidRDefault="00FC3DD5" w:rsidP="002338EF">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2513BFB7" w14:textId="77777777" w:rsidR="00FC3DD5" w:rsidRDefault="00FC3DD5" w:rsidP="002338EF">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01AE95C4"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1B44238" w14:textId="77777777" w:rsidR="00FC3DD5" w:rsidRDefault="00FC3DD5" w:rsidP="002338EF">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1B5D12CC" w14:textId="77777777" w:rsidR="00FC3DD5" w:rsidRDefault="00FC3DD5" w:rsidP="002338EF">
            <w:pPr>
              <w:pStyle w:val="TAL"/>
              <w:rPr>
                <w:rFonts w:cs="Arial"/>
                <w:szCs w:val="18"/>
                <w:lang w:eastAsia="zh-CN"/>
              </w:rPr>
            </w:pPr>
          </w:p>
        </w:tc>
      </w:tr>
      <w:tr w:rsidR="00FC3DD5" w:rsidRPr="00FD48E5" w14:paraId="0B223443"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0AC36DA3" w14:textId="77777777" w:rsidR="00FC3DD5" w:rsidRDefault="00FC3DD5" w:rsidP="002338EF">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0651B3C6" w14:textId="77777777" w:rsidR="00FC3DD5" w:rsidRDefault="00FC3DD5" w:rsidP="002338EF">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76A7731"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A6B587D"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2E640A" w14:textId="77777777" w:rsidR="00FC3DD5" w:rsidRDefault="00FC3DD5" w:rsidP="002338E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45C0A90D" w14:textId="77777777" w:rsidR="00FC3DD5" w:rsidRDefault="00FC3DD5" w:rsidP="002338EF">
            <w:pPr>
              <w:pStyle w:val="TAL"/>
              <w:rPr>
                <w:rFonts w:cs="Arial"/>
                <w:szCs w:val="18"/>
                <w:lang w:eastAsia="zh-CN"/>
              </w:rPr>
            </w:pPr>
          </w:p>
        </w:tc>
      </w:tr>
      <w:tr w:rsidR="00FC3DD5" w:rsidRPr="00FD48E5" w14:paraId="373DFF73"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A3BAE54" w14:textId="77777777" w:rsidR="00FC3DD5" w:rsidRDefault="00FC3DD5" w:rsidP="002338EF">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E9BAB01" w14:textId="77777777" w:rsidR="00FC3DD5" w:rsidRPr="0031710B" w:rsidRDefault="00FC3DD5" w:rsidP="002338EF">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54FBFAB6" w14:textId="77777777" w:rsidR="00FC3DD5" w:rsidRDefault="00FC3DD5" w:rsidP="002338EF">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CDFE8B" w14:textId="77777777" w:rsidR="00FC3DD5" w:rsidRDefault="00FC3DD5" w:rsidP="002338EF">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6AAFFF3" w14:textId="77777777" w:rsidR="00FC3DD5" w:rsidRDefault="00FC3DD5" w:rsidP="002338EF">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5929E4DE" w14:textId="77777777" w:rsidR="00FC3DD5" w:rsidRDefault="00FC3DD5" w:rsidP="002338EF">
            <w:pPr>
              <w:pStyle w:val="TAL"/>
              <w:rPr>
                <w:rFonts w:cs="Arial"/>
                <w:szCs w:val="18"/>
                <w:lang w:eastAsia="zh-CN"/>
              </w:rPr>
            </w:pPr>
          </w:p>
        </w:tc>
      </w:tr>
      <w:tr w:rsidR="00FC3DD5" w:rsidRPr="00FD48E5" w14:paraId="57D60810"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607DC0B5" w14:textId="77777777" w:rsidR="00FC3DD5" w:rsidRDefault="00FC3DD5" w:rsidP="002338EF">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5356C91A" w14:textId="77777777" w:rsidR="00FC3DD5" w:rsidRDefault="00FC3DD5" w:rsidP="002338EF">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36DD31F"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7491C95" w14:textId="77777777" w:rsidR="00FC3DD5" w:rsidRDefault="00FC3DD5" w:rsidP="002338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DA758A" w14:textId="77777777" w:rsidR="00FC3DD5" w:rsidRDefault="00FC3DD5" w:rsidP="002338EF">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9DC212D" w14:textId="77777777" w:rsidR="00FC3DD5" w:rsidRDefault="00FC3DD5" w:rsidP="002338EF">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7CF1805A" w14:textId="77777777" w:rsidR="00FC3DD5" w:rsidRDefault="00FC3DD5" w:rsidP="002338EF">
            <w:pPr>
              <w:pStyle w:val="TAL"/>
              <w:rPr>
                <w:rFonts w:cs="Arial"/>
                <w:szCs w:val="18"/>
                <w:lang w:eastAsia="zh-CN"/>
              </w:rPr>
            </w:pPr>
          </w:p>
        </w:tc>
      </w:tr>
      <w:tr w:rsidR="00FC3DD5" w:rsidRPr="00FD48E5" w14:paraId="2D08A10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90021F5" w14:textId="77777777" w:rsidR="00FC3DD5" w:rsidRDefault="00FC3DD5" w:rsidP="002338EF">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25238D2C" w14:textId="77777777" w:rsidR="00FC3DD5" w:rsidRPr="003B2883" w:rsidRDefault="00FC3DD5" w:rsidP="002338EF">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5FEB8A4E" w14:textId="77777777" w:rsidR="00FC3DD5" w:rsidRDefault="00FC3DD5" w:rsidP="002338E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25AA73" w14:textId="77777777" w:rsidR="00FC3DD5" w:rsidRDefault="00FC3DD5" w:rsidP="002338EF">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208EEFF" w14:textId="77777777" w:rsidR="00FC3DD5" w:rsidRDefault="00FC3DD5" w:rsidP="002338EF">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BC571B8" w14:textId="77777777" w:rsidR="00FC3DD5" w:rsidRDefault="00FC3DD5" w:rsidP="002338EF">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10A88BD2" w14:textId="77777777" w:rsidR="00FC3DD5" w:rsidRDefault="00FC3DD5" w:rsidP="002338EF">
            <w:pPr>
              <w:pStyle w:val="TAL"/>
              <w:rPr>
                <w:rFonts w:cs="Arial"/>
                <w:szCs w:val="18"/>
                <w:lang w:eastAsia="zh-CN"/>
              </w:rPr>
            </w:pPr>
          </w:p>
        </w:tc>
      </w:tr>
      <w:tr w:rsidR="00FC3DD5" w:rsidRPr="00FD48E5" w14:paraId="6062DB8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3F1643B0" w14:textId="77777777" w:rsidR="00FC3DD5" w:rsidRDefault="00FC3DD5" w:rsidP="002338EF">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542F8EFA" w14:textId="77777777" w:rsidR="00FC3DD5" w:rsidRPr="003B2883" w:rsidRDefault="00FC3DD5" w:rsidP="002338EF">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F8CF712" w14:textId="77777777" w:rsidR="00FC3DD5" w:rsidRDefault="00FC3DD5" w:rsidP="002338EF">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EF36BF" w14:textId="77777777" w:rsidR="00FC3DD5" w:rsidRDefault="00FC3DD5" w:rsidP="002338EF">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D14029E" w14:textId="77777777" w:rsidR="00FC3DD5" w:rsidRDefault="00FC3DD5" w:rsidP="002338EF">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03B56150" w14:textId="77777777" w:rsidR="00FC3DD5" w:rsidRPr="00421444" w:rsidRDefault="00FC3DD5" w:rsidP="002338EF">
            <w:pPr>
              <w:pStyle w:val="TAL"/>
            </w:pPr>
          </w:p>
        </w:tc>
      </w:tr>
      <w:tr w:rsidR="00FC3DD5" w:rsidRPr="00FD48E5" w14:paraId="49A9222E"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B8DB7D8" w14:textId="77777777" w:rsidR="00FC3DD5" w:rsidRDefault="00FC3DD5" w:rsidP="002338EF">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6D2AA78" w14:textId="77777777" w:rsidR="00FC3DD5" w:rsidRDefault="00FC3DD5" w:rsidP="002338EF">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2AE27EA2" w14:textId="77777777" w:rsidR="00FC3DD5" w:rsidRDefault="00FC3DD5" w:rsidP="002338E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20D9CD" w14:textId="77777777" w:rsidR="00FC3DD5" w:rsidRDefault="00FC3DD5" w:rsidP="002338EF">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507C37" w14:textId="77777777" w:rsidR="00FC3DD5" w:rsidRPr="00421444" w:rsidRDefault="00FC3DD5" w:rsidP="002338E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BA35A6" w14:textId="77777777" w:rsidR="00FC3DD5" w:rsidRDefault="00FC3DD5" w:rsidP="002338EF">
            <w:pPr>
              <w:pStyle w:val="TAL"/>
              <w:rPr>
                <w:rFonts w:cs="Arial"/>
                <w:szCs w:val="18"/>
              </w:rPr>
            </w:pPr>
          </w:p>
        </w:tc>
      </w:tr>
      <w:tr w:rsidR="00FC3DD5" w:rsidRPr="00FD48E5" w14:paraId="20CF5457"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789128BB" w14:textId="77777777" w:rsidR="00FC3DD5" w:rsidRDefault="00FC3DD5" w:rsidP="002338EF">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73D48EF5" w14:textId="77777777" w:rsidR="00FC3DD5" w:rsidRDefault="00FC3DD5" w:rsidP="002338EF">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3C7D44F7" w14:textId="77777777" w:rsidR="00FC3DD5" w:rsidRDefault="00FC3DD5" w:rsidP="002338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CB8A3A"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782AC63" w14:textId="77777777" w:rsidR="00FC3DD5" w:rsidRDefault="00FC3DD5" w:rsidP="002338EF">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B1C193A" w14:textId="77777777" w:rsidR="00FC3DD5" w:rsidRDefault="00FC3DD5" w:rsidP="002338EF">
            <w:pPr>
              <w:pStyle w:val="TAL"/>
            </w:pPr>
          </w:p>
          <w:p w14:paraId="50006F94" w14:textId="77777777" w:rsidR="00FC3DD5" w:rsidRDefault="00FC3DD5" w:rsidP="002338E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BC572BB" w14:textId="77777777" w:rsidR="00FC3DD5" w:rsidRDefault="00FC3DD5" w:rsidP="002338EF">
            <w:pPr>
              <w:pStyle w:val="TAL"/>
              <w:rPr>
                <w:rFonts w:cs="Arial"/>
                <w:szCs w:val="18"/>
                <w:lang w:eastAsia="zh-CN"/>
              </w:rPr>
            </w:pPr>
          </w:p>
        </w:tc>
      </w:tr>
      <w:tr w:rsidR="00FC3DD5" w:rsidRPr="00FD48E5" w14:paraId="01A7CB72"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4CE3505E" w14:textId="77777777" w:rsidR="00FC3DD5" w:rsidRDefault="00FC3DD5" w:rsidP="002338EF">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478EF9EB" w14:textId="77777777" w:rsidR="00FC3DD5" w:rsidRDefault="00FC3DD5" w:rsidP="002338EF">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316890E" w14:textId="77777777" w:rsidR="00FC3DD5" w:rsidRDefault="00FC3DD5" w:rsidP="002338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94D260"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257831E" w14:textId="77777777" w:rsidR="00FC3DD5" w:rsidRDefault="00FC3DD5" w:rsidP="002338EF">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24DF25C" w14:textId="77777777" w:rsidR="00FC3DD5" w:rsidRDefault="00FC3DD5" w:rsidP="002338E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35792CE" w14:textId="77777777" w:rsidR="00FC3DD5" w:rsidRDefault="00FC3DD5" w:rsidP="002338EF">
            <w:pPr>
              <w:pStyle w:val="TAL"/>
              <w:rPr>
                <w:rFonts w:cs="Arial"/>
                <w:szCs w:val="18"/>
                <w:lang w:eastAsia="zh-CN"/>
              </w:rPr>
            </w:pPr>
          </w:p>
        </w:tc>
      </w:tr>
      <w:tr w:rsidR="00FC3DD5" w:rsidRPr="00FD48E5" w14:paraId="169AEFE4"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1D348964" w14:textId="77777777" w:rsidR="00FC3DD5" w:rsidRDefault="00FC3DD5" w:rsidP="002338EF">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038784EB" w14:textId="77777777" w:rsidR="00FC3DD5" w:rsidRDefault="00FC3DD5" w:rsidP="002338EF">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102E435" w14:textId="77777777" w:rsidR="00FC3DD5" w:rsidRDefault="00FC3DD5" w:rsidP="002338E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F98341" w14:textId="77777777" w:rsidR="00FC3DD5" w:rsidRDefault="00FC3DD5" w:rsidP="002338E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D2D4D71" w14:textId="77777777" w:rsidR="00FC3DD5" w:rsidRDefault="00FC3DD5" w:rsidP="002338EF">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1E008FD7" w14:textId="77777777" w:rsidR="00FC3DD5" w:rsidRDefault="00FC3DD5" w:rsidP="002338EF">
            <w:pPr>
              <w:pStyle w:val="TAL"/>
              <w:rPr>
                <w:rFonts w:cs="Arial"/>
                <w:szCs w:val="18"/>
                <w:lang w:eastAsia="zh-CN"/>
              </w:rPr>
            </w:pPr>
            <w:r>
              <w:rPr>
                <w:rFonts w:cs="Arial"/>
                <w:szCs w:val="18"/>
                <w:lang w:eastAsia="zh-CN"/>
              </w:rPr>
              <w:t>SAT</w:t>
            </w:r>
          </w:p>
        </w:tc>
      </w:tr>
      <w:tr w:rsidR="00FC3DD5" w:rsidRPr="00FD48E5" w14:paraId="61FC53CF"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50F1CDED" w14:textId="77777777" w:rsidR="00FC3DD5" w:rsidRDefault="00FC3DD5" w:rsidP="002338EF">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6775DD9A" w14:textId="77777777" w:rsidR="00FC3DD5" w:rsidRDefault="00FC3DD5" w:rsidP="002338EF">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2FC35B5A" w14:textId="77777777" w:rsidR="00FC3DD5" w:rsidRDefault="00FC3DD5" w:rsidP="002338EF">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944F94" w14:textId="77777777" w:rsidR="00FC3DD5" w:rsidRDefault="00FC3DD5" w:rsidP="002338EF">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8BDD055" w14:textId="77777777" w:rsidR="00FC3DD5" w:rsidRDefault="00FC3DD5" w:rsidP="002338EF">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24EE388E" w14:textId="77777777" w:rsidR="00FC3DD5" w:rsidRDefault="00FC3DD5" w:rsidP="002338EF">
            <w:pPr>
              <w:pStyle w:val="TAL"/>
              <w:rPr>
                <w:rFonts w:cs="Arial"/>
                <w:szCs w:val="18"/>
                <w:lang w:eastAsia="zh-CN"/>
              </w:rPr>
            </w:pPr>
          </w:p>
        </w:tc>
      </w:tr>
      <w:tr w:rsidR="00FC3DD5" w:rsidRPr="00FD48E5" w14:paraId="5FB3B1D6" w14:textId="77777777" w:rsidTr="002338EF">
        <w:trPr>
          <w:jc w:val="center"/>
        </w:trPr>
        <w:tc>
          <w:tcPr>
            <w:tcW w:w="2090" w:type="dxa"/>
            <w:tcBorders>
              <w:top w:val="single" w:sz="4" w:space="0" w:color="auto"/>
              <w:left w:val="single" w:sz="4" w:space="0" w:color="auto"/>
              <w:bottom w:val="single" w:sz="4" w:space="0" w:color="auto"/>
              <w:right w:val="single" w:sz="4" w:space="0" w:color="auto"/>
            </w:tcBorders>
          </w:tcPr>
          <w:p w14:paraId="28281D31" w14:textId="77777777" w:rsidR="00FC3DD5" w:rsidRDefault="00FC3DD5" w:rsidP="002338EF">
            <w:pPr>
              <w:pStyle w:val="TAL"/>
              <w:rPr>
                <w:lang w:eastAsia="zh-CN"/>
              </w:rPr>
            </w:pPr>
            <w:r>
              <w:rPr>
                <w:rFonts w:hint="eastAsia"/>
                <w:lang w:eastAsia="zh-CN"/>
              </w:rPr>
              <w:t>r</w:t>
            </w:r>
            <w:r>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25F4B758" w14:textId="77777777" w:rsidR="00FC3DD5" w:rsidRDefault="00FC3DD5" w:rsidP="002338EF">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tcPr>
          <w:p w14:paraId="382A7CF1" w14:textId="77777777" w:rsidR="00FC3DD5" w:rsidRDefault="00FC3DD5" w:rsidP="002338EF">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107F873" w14:textId="77777777" w:rsidR="00FC3DD5" w:rsidRDefault="00FC3DD5" w:rsidP="002338EF">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9D337E2" w14:textId="77777777" w:rsidR="00FC3DD5" w:rsidRDefault="00FC3DD5" w:rsidP="002338EF">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713A659" w14:textId="77777777" w:rsidR="00FC3DD5" w:rsidRDefault="00FC3DD5" w:rsidP="002338EF">
            <w:pPr>
              <w:pStyle w:val="TAL"/>
              <w:rPr>
                <w:rFonts w:cs="Arial"/>
                <w:szCs w:val="18"/>
              </w:rPr>
            </w:pPr>
          </w:p>
          <w:p w14:paraId="47E1AEF3" w14:textId="77777777" w:rsidR="00FC3DD5" w:rsidRDefault="00FC3DD5" w:rsidP="002338EF">
            <w:pPr>
              <w:pStyle w:val="TAL"/>
              <w:rPr>
                <w:rFonts w:cs="Arial"/>
                <w:szCs w:val="18"/>
              </w:rPr>
            </w:pPr>
            <w:r>
              <w:rPr>
                <w:rFonts w:cs="Arial"/>
                <w:szCs w:val="18"/>
              </w:rPr>
              <w:t>When present, this IE shall be set as following:</w:t>
            </w:r>
          </w:p>
          <w:p w14:paraId="38017B77" w14:textId="77777777" w:rsidR="00FC3DD5" w:rsidRDefault="00FC3DD5" w:rsidP="002338EF">
            <w:pPr>
              <w:pStyle w:val="TAL"/>
              <w:rPr>
                <w:rFonts w:cs="Arial"/>
                <w:szCs w:val="18"/>
              </w:rPr>
            </w:pPr>
            <w:r>
              <w:rPr>
                <w:rFonts w:cs="Arial"/>
                <w:szCs w:val="18"/>
              </w:rPr>
              <w:t xml:space="preserve">- true: the </w:t>
            </w:r>
            <w:r>
              <w:rPr>
                <w:color w:val="FF0000"/>
              </w:rPr>
              <w:t>reliable UE location information is required</w:t>
            </w:r>
          </w:p>
          <w:p w14:paraId="2BEA603E" w14:textId="77777777" w:rsidR="00FC3DD5" w:rsidRDefault="00FC3DD5" w:rsidP="002338EF">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597B0676" w14:textId="77777777" w:rsidR="00FC3DD5" w:rsidRDefault="00FC3DD5" w:rsidP="002338EF">
            <w:pPr>
              <w:pStyle w:val="TAL"/>
              <w:rPr>
                <w:rFonts w:cs="Arial"/>
                <w:szCs w:val="18"/>
                <w:lang w:eastAsia="zh-CN"/>
              </w:rPr>
            </w:pPr>
          </w:p>
        </w:tc>
      </w:tr>
      <w:tr w:rsidR="009703B9" w:rsidRPr="00FD48E5" w14:paraId="69BAD9BB" w14:textId="77777777" w:rsidTr="002338EF">
        <w:trPr>
          <w:jc w:val="center"/>
          <w:ins w:id="96" w:author="Baixiao" w:date="2023-02-09T15:11:00Z"/>
        </w:trPr>
        <w:tc>
          <w:tcPr>
            <w:tcW w:w="2090" w:type="dxa"/>
            <w:tcBorders>
              <w:top w:val="single" w:sz="4" w:space="0" w:color="auto"/>
              <w:left w:val="single" w:sz="4" w:space="0" w:color="auto"/>
              <w:bottom w:val="single" w:sz="4" w:space="0" w:color="auto"/>
              <w:right w:val="single" w:sz="4" w:space="0" w:color="auto"/>
            </w:tcBorders>
          </w:tcPr>
          <w:p w14:paraId="4030D616" w14:textId="2D2DF585" w:rsidR="009703B9" w:rsidRPr="00916AF4" w:rsidRDefault="00916AF4" w:rsidP="00916AF4">
            <w:pPr>
              <w:pStyle w:val="TAL"/>
              <w:rPr>
                <w:ins w:id="97" w:author="Baixiao" w:date="2023-02-09T15:11:00Z"/>
                <w:lang w:val="en-US" w:eastAsia="zh-CN"/>
              </w:rPr>
            </w:pPr>
            <w:ins w:id="98" w:author="Baixiao" w:date="2023-02-09T15:11:00Z">
              <w:r>
                <w:rPr>
                  <w:rFonts w:hint="eastAsia"/>
                  <w:lang w:eastAsia="zh-CN"/>
                </w:rPr>
                <w:t>ue</w:t>
              </w:r>
              <w:r>
                <w:rPr>
                  <w:lang w:eastAsia="zh-CN"/>
                </w:rPr>
                <w:t>Un</w:t>
              </w:r>
              <w:r>
                <w:rPr>
                  <w:rFonts w:hint="eastAsia"/>
                  <w:lang w:eastAsia="zh-CN"/>
                </w:rPr>
                <w:t>aware</w:t>
              </w:r>
              <w:r>
                <w:rPr>
                  <w:lang w:eastAsia="zh-CN"/>
                </w:rPr>
                <w:t>Ind</w:t>
              </w:r>
            </w:ins>
          </w:p>
        </w:tc>
        <w:tc>
          <w:tcPr>
            <w:tcW w:w="1975" w:type="dxa"/>
            <w:tcBorders>
              <w:top w:val="single" w:sz="4" w:space="0" w:color="auto"/>
              <w:left w:val="single" w:sz="4" w:space="0" w:color="auto"/>
              <w:bottom w:val="single" w:sz="4" w:space="0" w:color="auto"/>
              <w:right w:val="single" w:sz="4" w:space="0" w:color="auto"/>
            </w:tcBorders>
          </w:tcPr>
          <w:p w14:paraId="2C91EB53" w14:textId="01CBA021" w:rsidR="009703B9" w:rsidRDefault="00916AF4" w:rsidP="002338EF">
            <w:pPr>
              <w:pStyle w:val="TAL"/>
              <w:rPr>
                <w:ins w:id="99" w:author="Baixiao" w:date="2023-02-09T15:11:00Z"/>
              </w:rPr>
            </w:pPr>
            <w:ins w:id="100" w:author="Baixiao" w:date="2023-02-09T15:11:00Z">
              <w:r>
                <w:t>boolean</w:t>
              </w:r>
            </w:ins>
          </w:p>
        </w:tc>
        <w:tc>
          <w:tcPr>
            <w:tcW w:w="378" w:type="dxa"/>
            <w:tcBorders>
              <w:top w:val="single" w:sz="4" w:space="0" w:color="auto"/>
              <w:left w:val="single" w:sz="4" w:space="0" w:color="auto"/>
              <w:bottom w:val="single" w:sz="4" w:space="0" w:color="auto"/>
              <w:right w:val="single" w:sz="4" w:space="0" w:color="auto"/>
            </w:tcBorders>
          </w:tcPr>
          <w:p w14:paraId="74FDA71E" w14:textId="6E3FC4D9" w:rsidR="009703B9" w:rsidRPr="000C2AC0" w:rsidRDefault="00AE06D0" w:rsidP="002338EF">
            <w:pPr>
              <w:pStyle w:val="TAC"/>
              <w:rPr>
                <w:ins w:id="101" w:author="Baixiao" w:date="2023-02-09T15:11:00Z"/>
                <w:lang w:eastAsia="zh-CN"/>
              </w:rPr>
            </w:pPr>
            <w:ins w:id="102" w:author="Baixiao_v2" w:date="2023-03-01T17:54: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42010D2E" w14:textId="2F36BEB3" w:rsidR="009703B9" w:rsidRPr="000C2AC0" w:rsidRDefault="00916AF4" w:rsidP="002338EF">
            <w:pPr>
              <w:pStyle w:val="TAL"/>
              <w:rPr>
                <w:ins w:id="103" w:author="Baixiao" w:date="2023-02-09T15:11:00Z"/>
              </w:rPr>
            </w:pPr>
            <w:ins w:id="104" w:author="Baixiao" w:date="2023-02-09T15:1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2FF4D1BB" w14:textId="36F314D9" w:rsidR="009703B9" w:rsidRDefault="00105A6D" w:rsidP="00105A6D">
            <w:pPr>
              <w:pStyle w:val="TAL"/>
              <w:rPr>
                <w:ins w:id="105" w:author="Baixiao" w:date="2023-02-09T15:32:00Z"/>
                <w:lang w:eastAsia="zh-CN"/>
              </w:rPr>
            </w:pPr>
            <w:ins w:id="106" w:author="Baixiao" w:date="2023-02-09T15:24:00Z">
              <w:r>
                <w:rPr>
                  <w:rFonts w:cs="Arial"/>
                  <w:szCs w:val="18"/>
                  <w:lang w:eastAsia="zh-CN"/>
                </w:rPr>
                <w:t xml:space="preserve">UE </w:t>
              </w:r>
              <w:r>
                <w:rPr>
                  <w:rFonts w:hint="eastAsia"/>
                  <w:lang w:eastAsia="zh-CN"/>
                </w:rPr>
                <w:t xml:space="preserve">Unaware Positioning </w:t>
              </w:r>
            </w:ins>
            <w:ins w:id="107" w:author="Baixiao" w:date="2023-02-09T15:30:00Z">
              <w:r>
                <w:rPr>
                  <w:lang w:eastAsia="zh-CN"/>
                </w:rPr>
                <w:t>indication</w:t>
              </w:r>
            </w:ins>
            <w:ins w:id="108" w:author="Baixiao" w:date="2023-02-09T15:29:00Z">
              <w:r>
                <w:rPr>
                  <w:lang w:eastAsia="zh-CN"/>
                </w:rPr>
                <w:t>.</w:t>
              </w:r>
            </w:ins>
          </w:p>
          <w:p w14:paraId="6ABDC8C9" w14:textId="016305A5" w:rsidR="008323B4" w:rsidRDefault="008323B4" w:rsidP="00105A6D">
            <w:pPr>
              <w:pStyle w:val="TAL"/>
              <w:rPr>
                <w:ins w:id="109" w:author="Baixiao_v2" w:date="2023-03-01T18:05:00Z"/>
                <w:lang w:eastAsia="zh-CN"/>
              </w:rPr>
            </w:pPr>
          </w:p>
          <w:p w14:paraId="3D636B1D" w14:textId="06F180C2" w:rsidR="00105A6D" w:rsidRPr="00331B3E" w:rsidRDefault="008323B4" w:rsidP="00C661D6">
            <w:pPr>
              <w:pStyle w:val="TAL"/>
              <w:rPr>
                <w:ins w:id="110" w:author="Baixiao" w:date="2023-02-09T15:11:00Z"/>
                <w:lang w:eastAsia="zh-CN"/>
              </w:rPr>
            </w:pPr>
            <w:ins w:id="111" w:author="Baixiao_v2" w:date="2023-03-01T18:05:00Z">
              <w:r>
                <w:rPr>
                  <w:lang w:eastAsia="zh-CN"/>
                </w:rPr>
                <w:t xml:space="preserve">This IE shall be included and set to </w:t>
              </w:r>
              <w:r w:rsidRPr="008323B4">
                <w:rPr>
                  <w:lang w:eastAsia="zh-CN"/>
                </w:rPr>
                <w:t>"</w:t>
              </w:r>
              <w:r>
                <w:t>true</w:t>
              </w:r>
              <w:r w:rsidRPr="008323B4">
                <w:rPr>
                  <w:lang w:eastAsia="zh-CN"/>
                </w:rPr>
                <w:t>"</w:t>
              </w:r>
            </w:ins>
            <w:ins w:id="112" w:author="Baixiao_v2" w:date="2023-03-01T18:06:00Z">
              <w:r>
                <w:rPr>
                  <w:lang w:eastAsia="zh-CN"/>
                </w:rPr>
                <w:t xml:space="preserve"> if the UE Unaware Positioning is required</w:t>
              </w:r>
            </w:ins>
            <w:ins w:id="113" w:author="Baixiao_v2" w:date="2023-03-02T08:38:00Z">
              <w:r w:rsidR="00C661D6">
                <w:rPr>
                  <w:lang w:eastAsia="zh-CN"/>
                </w:rPr>
                <w:t xml:space="preserve">, as specified in </w:t>
              </w:r>
            </w:ins>
            <w:ins w:id="114" w:author="Baixiao_v2" w:date="2023-03-02T08:39:00Z">
              <w:r w:rsidR="00C661D6">
                <w:t>3GPP</w:t>
              </w:r>
              <w:r w:rsidR="00C661D6">
                <w:rPr>
                  <w:lang w:eastAsia="zh-CN"/>
                </w:rPr>
                <w:t> </w:t>
              </w:r>
              <w:r w:rsidR="00C661D6">
                <w:t>TS</w:t>
              </w:r>
              <w:r w:rsidR="00C661D6">
                <w:rPr>
                  <w:lang w:eastAsia="zh-CN"/>
                </w:rPr>
                <w:t> </w:t>
              </w:r>
              <w:r w:rsidR="00C661D6">
                <w:t>2</w:t>
              </w:r>
              <w:r w:rsidR="00C661D6">
                <w:t>3.2</w:t>
              </w:r>
              <w:r w:rsidR="00C661D6">
                <w:t>73</w:t>
              </w:r>
              <w:r w:rsidR="00C661D6">
                <w:rPr>
                  <w:lang w:eastAsia="zh-CN"/>
                </w:rPr>
                <w:t> </w:t>
              </w:r>
              <w:r w:rsidR="00C661D6">
                <w:t>[19</w:t>
              </w:r>
              <w:r w:rsidR="00C661D6">
                <w:t>] clause</w:t>
              </w:r>
              <w:r w:rsidR="00C661D6">
                <w:rPr>
                  <w:lang w:eastAsia="zh-CN"/>
                </w:rPr>
                <w:t> </w:t>
              </w:r>
              <w:r w:rsidR="00C661D6">
                <w:t>5</w:t>
              </w:r>
              <w:r w:rsidR="00C661D6">
                <w:t>.</w:t>
              </w:r>
            </w:ins>
            <w:ins w:id="115" w:author="Baixiao_v2" w:date="2023-03-02T08:41:00Z">
              <w:r w:rsidR="007776B8">
                <w:t>1</w:t>
              </w:r>
            </w:ins>
            <w:ins w:id="116" w:author="Baixiao_v2" w:date="2023-03-02T08:39:00Z">
              <w:r w:rsidR="00C661D6">
                <w:t>2</w:t>
              </w:r>
            </w:ins>
            <w:ins w:id="117" w:author="Baixiao_v2" w:date="2023-03-02T08:41:00Z">
              <w:r w:rsidR="007776B8">
                <w:t>.</w:t>
              </w:r>
            </w:ins>
            <w:bookmarkStart w:id="118" w:name="_GoBack"/>
            <w:bookmarkEnd w:id="118"/>
          </w:p>
        </w:tc>
        <w:tc>
          <w:tcPr>
            <w:tcW w:w="1484" w:type="dxa"/>
            <w:tcBorders>
              <w:top w:val="single" w:sz="4" w:space="0" w:color="auto"/>
              <w:left w:val="single" w:sz="4" w:space="0" w:color="auto"/>
              <w:bottom w:val="single" w:sz="4" w:space="0" w:color="auto"/>
              <w:right w:val="single" w:sz="4" w:space="0" w:color="auto"/>
            </w:tcBorders>
          </w:tcPr>
          <w:p w14:paraId="2A11035D" w14:textId="77777777" w:rsidR="009703B9" w:rsidRDefault="009703B9" w:rsidP="002338EF">
            <w:pPr>
              <w:pStyle w:val="TAL"/>
              <w:rPr>
                <w:ins w:id="119" w:author="Baixiao" w:date="2023-02-09T15:11:00Z"/>
                <w:rFonts w:cs="Arial"/>
                <w:szCs w:val="18"/>
                <w:lang w:eastAsia="zh-CN"/>
              </w:rPr>
            </w:pPr>
          </w:p>
        </w:tc>
      </w:tr>
      <w:tr w:rsidR="00FC3DD5" w:rsidRPr="00FD48E5" w14:paraId="751439A5" w14:textId="77777777" w:rsidTr="002338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BA37D6" w14:textId="4CDA0BBA" w:rsidR="00FC3DD5" w:rsidRDefault="00FC3DD5" w:rsidP="002338EF">
            <w:pPr>
              <w:pStyle w:val="TAN"/>
            </w:pPr>
            <w:r>
              <w:t>NOTE 1:</w:t>
            </w:r>
            <w:r>
              <w:tab/>
              <w:t>At least one of the attributes defined in this table shall be present in the InputData structure.</w:t>
            </w:r>
          </w:p>
          <w:p w14:paraId="01FCBF19" w14:textId="77777777" w:rsidR="00FC3DD5" w:rsidRDefault="00FC3DD5" w:rsidP="002338EF">
            <w:pPr>
              <w:pStyle w:val="TAN"/>
            </w:pPr>
            <w:r>
              <w:rPr>
                <w:rFonts w:cs="Arial"/>
                <w:szCs w:val="18"/>
              </w:rPr>
              <w:t>NOTE 2:</w:t>
            </w:r>
            <w:r>
              <w:rPr>
                <w:rFonts w:cs="Arial"/>
                <w:szCs w:val="18"/>
              </w:rPr>
              <w:tab/>
            </w:r>
            <w:r>
              <w:t>Attribute "ecgi" and "ncgi" shall not be present at the same time</w:t>
            </w:r>
            <w:r w:rsidRPr="002857AD">
              <w:t>.</w:t>
            </w:r>
          </w:p>
          <w:p w14:paraId="583BD7F4" w14:textId="77777777" w:rsidR="00FC3DD5" w:rsidRDefault="00FC3DD5" w:rsidP="002338EF">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0AD89C7D" w14:textId="77777777" w:rsidR="00FC3DD5" w:rsidRDefault="00FC3DD5" w:rsidP="002338EF">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32F820A8" w14:textId="77777777" w:rsidR="00FC3DD5" w:rsidRDefault="00FC3DD5" w:rsidP="002338EF">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74099E2D" w14:textId="77777777" w:rsidR="00FC3DD5" w:rsidRDefault="00FC3DD5" w:rsidP="002338EF">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00619B0" w14:textId="77777777" w:rsidR="00FC3DD5" w:rsidRDefault="00FC3DD5" w:rsidP="002338EF">
            <w:pPr>
              <w:pStyle w:val="TAN"/>
            </w:pPr>
          </w:p>
        </w:tc>
      </w:tr>
    </w:tbl>
    <w:p w14:paraId="5237D355" w14:textId="77777777" w:rsidR="00112707" w:rsidRDefault="00112707" w:rsidP="00112707">
      <w:pPr>
        <w:rPr>
          <w:lang w:eastAsia="zh-CN"/>
        </w:rPr>
      </w:pPr>
    </w:p>
    <w:p w14:paraId="02EF71B4" w14:textId="77777777" w:rsidR="008C2D06" w:rsidRDefault="008C2D06" w:rsidP="008C2D06">
      <w:pPr>
        <w:rPr>
          <w:lang w:eastAsia="zh-CN"/>
        </w:rPr>
      </w:pPr>
    </w:p>
    <w:p w14:paraId="36E9AACF" w14:textId="737DA5E9" w:rsidR="008C2D06" w:rsidRPr="006B5418" w:rsidRDefault="008C2D06" w:rsidP="008C2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D4A8551" w14:textId="77777777" w:rsidR="008C2D06" w:rsidRDefault="008C2D06" w:rsidP="008C2D06">
      <w:pPr>
        <w:rPr>
          <w:lang w:eastAsia="zh-CN"/>
        </w:rPr>
      </w:pPr>
    </w:p>
    <w:p w14:paraId="6EE95528" w14:textId="77777777" w:rsidR="008C2D06" w:rsidRDefault="008C2D06" w:rsidP="008C2D06">
      <w:pPr>
        <w:rPr>
          <w:lang w:eastAsia="zh-CN"/>
        </w:rPr>
      </w:pPr>
    </w:p>
    <w:p w14:paraId="0874CC7B" w14:textId="77777777" w:rsidR="008C2D06" w:rsidRDefault="008C2D06" w:rsidP="008C2D06">
      <w:pPr>
        <w:pStyle w:val="4"/>
      </w:pPr>
      <w:bookmarkStart w:id="120" w:name="_Toc20150440"/>
      <w:bookmarkStart w:id="121" w:name="_Toc25168688"/>
      <w:bookmarkStart w:id="122" w:name="_Toc27593107"/>
      <w:bookmarkStart w:id="123" w:name="_Toc34147983"/>
      <w:bookmarkStart w:id="124" w:name="_Toc36463367"/>
      <w:bookmarkStart w:id="125" w:name="_Toc43215207"/>
      <w:bookmarkStart w:id="126" w:name="_Toc45032455"/>
      <w:bookmarkStart w:id="127" w:name="_Toc49849944"/>
      <w:bookmarkStart w:id="128" w:name="_Toc51873458"/>
      <w:bookmarkStart w:id="129" w:name="_Toc56517586"/>
      <w:bookmarkStart w:id="130" w:name="_Toc58594487"/>
      <w:bookmarkStart w:id="131" w:name="_Toc67685997"/>
      <w:bookmarkStart w:id="132" w:name="_Toc74993824"/>
      <w:bookmarkStart w:id="133" w:name="_Toc82716414"/>
      <w:bookmarkStart w:id="134" w:name="_Toc88818701"/>
      <w:bookmarkStart w:id="135" w:name="_Toc90650623"/>
      <w:bookmarkStart w:id="136" w:name="_Toc98506293"/>
      <w:bookmarkStart w:id="137" w:name="_Toc106639578"/>
      <w:bookmarkStart w:id="138" w:name="_Toc114779088"/>
      <w:bookmarkStart w:id="139" w:name="_Toc122097005"/>
      <w:r>
        <w:lastRenderedPageBreak/>
        <w:t>6.1.7.3</w:t>
      </w:r>
      <w:r>
        <w:tab/>
        <w:t>Application Errors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3D54236" w14:textId="77777777" w:rsidR="008C2D06" w:rsidRDefault="008C2D06" w:rsidP="008C2D06">
      <w:r>
        <w:t>The application errors defined for the Nlmf_Location service are listed in Table 6.1.7.3-1.</w:t>
      </w:r>
    </w:p>
    <w:p w14:paraId="2759B596" w14:textId="77777777" w:rsidR="008C2D06" w:rsidRDefault="008C2D06" w:rsidP="008C2D06">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8"/>
        <w:gridCol w:w="4441"/>
      </w:tblGrid>
      <w:tr w:rsidR="008C2D06" w:rsidRPr="00AC60A1" w14:paraId="71DCB9E8"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797F629" w14:textId="77777777" w:rsidR="008C2D06" w:rsidRDefault="008C2D06" w:rsidP="002338EF">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BCB6559" w14:textId="77777777" w:rsidR="008C2D06" w:rsidRDefault="008C2D06" w:rsidP="002338EF">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4FBFB19" w14:textId="77777777" w:rsidR="008C2D06" w:rsidRDefault="008C2D06" w:rsidP="002338EF">
            <w:pPr>
              <w:pStyle w:val="TAH"/>
            </w:pPr>
            <w:r>
              <w:t>Description</w:t>
            </w:r>
          </w:p>
        </w:tc>
      </w:tr>
      <w:tr w:rsidR="008C2D06" w:rsidRPr="00AC60A1" w14:paraId="144C924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BD4F297" w14:textId="77777777" w:rsidR="008C2D06" w:rsidRDefault="008C2D06" w:rsidP="002338EF">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736B67B0" w14:textId="77777777" w:rsidR="008C2D06" w:rsidRDefault="008C2D06" w:rsidP="002338EF">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A75CD29" w14:textId="77777777" w:rsidR="008C2D06" w:rsidRDefault="008C2D06" w:rsidP="002338EF">
            <w:pPr>
              <w:pStyle w:val="TAL"/>
            </w:pPr>
            <w:r>
              <w:t>The positioning procedure was denied.</w:t>
            </w:r>
          </w:p>
        </w:tc>
      </w:tr>
      <w:tr w:rsidR="008C2D06" w:rsidRPr="00AC60A1" w14:paraId="1A24D40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5893CB43" w14:textId="77777777" w:rsidR="008C2D06" w:rsidRPr="0032412C" w:rsidRDefault="008C2D06" w:rsidP="002338EF">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38E9A8A6"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76F7C3F0" w14:textId="77777777" w:rsidR="008C2D06" w:rsidRDefault="008C2D06" w:rsidP="002338EF">
            <w:pPr>
              <w:pStyle w:val="TAL"/>
            </w:pPr>
            <w:r>
              <w:t>The request is rejected due to unspecified reasons.</w:t>
            </w:r>
          </w:p>
        </w:tc>
      </w:tr>
      <w:tr w:rsidR="008C2D06" w:rsidRPr="00AC60A1" w14:paraId="170A2304"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11E63A4E" w14:textId="77777777" w:rsidR="008C2D06" w:rsidRDefault="008C2D06" w:rsidP="002338EF">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48577330"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DEAE2C2" w14:textId="77777777" w:rsidR="008C2D06" w:rsidRDefault="008C2D06" w:rsidP="002338EF">
            <w:pPr>
              <w:pStyle w:val="TAL"/>
            </w:pPr>
            <w:r>
              <w:t>A request for periodic or triggered location is not supported by the UE.</w:t>
            </w:r>
          </w:p>
        </w:tc>
      </w:tr>
      <w:tr w:rsidR="008C2D06" w:rsidRPr="00AC60A1" w14:paraId="6D504426" w14:textId="77777777" w:rsidTr="002338EF">
        <w:trPr>
          <w:jc w:val="center"/>
          <w:ins w:id="140" w:author="Baixiao" w:date="2023-02-09T16:03:00Z"/>
        </w:trPr>
        <w:tc>
          <w:tcPr>
            <w:tcW w:w="1402" w:type="pct"/>
            <w:tcBorders>
              <w:top w:val="single" w:sz="4" w:space="0" w:color="auto"/>
              <w:left w:val="single" w:sz="4" w:space="0" w:color="auto"/>
              <w:bottom w:val="single" w:sz="4" w:space="0" w:color="auto"/>
              <w:right w:val="single" w:sz="4" w:space="0" w:color="auto"/>
            </w:tcBorders>
          </w:tcPr>
          <w:p w14:paraId="7AEE1190" w14:textId="77777777" w:rsidR="008C2D06" w:rsidRDefault="008C2D06" w:rsidP="002338EF">
            <w:pPr>
              <w:pStyle w:val="TAL"/>
              <w:rPr>
                <w:ins w:id="141" w:author="Baixiao" w:date="2023-02-09T16:03:00Z"/>
              </w:rPr>
            </w:pPr>
            <w:ins w:id="142" w:author="Baixiao" w:date="2023-02-09T16:03:00Z">
              <w:r>
                <w:t>PAGING_NOT_ALLOWED</w:t>
              </w:r>
            </w:ins>
          </w:p>
        </w:tc>
        <w:tc>
          <w:tcPr>
            <w:tcW w:w="971" w:type="pct"/>
            <w:tcBorders>
              <w:top w:val="single" w:sz="4" w:space="0" w:color="auto"/>
              <w:left w:val="single" w:sz="4" w:space="0" w:color="auto"/>
              <w:bottom w:val="single" w:sz="4" w:space="0" w:color="auto"/>
              <w:right w:val="single" w:sz="4" w:space="0" w:color="auto"/>
            </w:tcBorders>
          </w:tcPr>
          <w:p w14:paraId="1A24BB99" w14:textId="77777777" w:rsidR="008C2D06" w:rsidRDefault="008C2D06" w:rsidP="002338EF">
            <w:pPr>
              <w:pStyle w:val="TAL"/>
              <w:rPr>
                <w:ins w:id="143" w:author="Baixiao" w:date="2023-02-09T16:03:00Z"/>
              </w:rPr>
            </w:pPr>
            <w:ins w:id="144" w:author="Baixiao" w:date="2023-02-09T16:03:00Z">
              <w:r>
                <w:t>403 Forbidden</w:t>
              </w:r>
            </w:ins>
          </w:p>
        </w:tc>
        <w:tc>
          <w:tcPr>
            <w:tcW w:w="2627" w:type="pct"/>
            <w:tcBorders>
              <w:top w:val="single" w:sz="4" w:space="0" w:color="auto"/>
              <w:left w:val="single" w:sz="4" w:space="0" w:color="auto"/>
              <w:bottom w:val="single" w:sz="4" w:space="0" w:color="auto"/>
              <w:right w:val="single" w:sz="4" w:space="0" w:color="auto"/>
            </w:tcBorders>
          </w:tcPr>
          <w:p w14:paraId="0E3DA0D8" w14:textId="77777777" w:rsidR="008C2D06" w:rsidRDefault="008C2D06" w:rsidP="002338EF">
            <w:pPr>
              <w:pStyle w:val="TAL"/>
              <w:rPr>
                <w:ins w:id="145" w:author="Baixiao" w:date="2023-02-09T16:03:00Z"/>
              </w:rPr>
            </w:pPr>
            <w:ins w:id="146" w:author="Baixiao" w:date="2023-02-09T16:04:00Z">
              <w:r>
                <w:t xml:space="preserve">The UE cannot be paged during the UE </w:t>
              </w:r>
            </w:ins>
            <w:ins w:id="147" w:author="Baixiao" w:date="2023-02-09T16:05:00Z">
              <w:r>
                <w:t>Unaware Positioning procedure.</w:t>
              </w:r>
            </w:ins>
          </w:p>
        </w:tc>
      </w:tr>
      <w:tr w:rsidR="008C2D06" w:rsidRPr="00AC60A1" w14:paraId="43184BD3"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3B536329" w14:textId="77777777" w:rsidR="008C2D06" w:rsidRDefault="008C2D06" w:rsidP="002338EF">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90FF164"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3AC4678" w14:textId="77777777" w:rsidR="008C2D06" w:rsidRDefault="008C2D06" w:rsidP="002338EF">
            <w:pPr>
              <w:pStyle w:val="TAL"/>
            </w:pPr>
            <w:r>
              <w:t>The location context was not found.</w:t>
            </w:r>
          </w:p>
        </w:tc>
      </w:tr>
      <w:tr w:rsidR="008C2D06" w:rsidRPr="00AC60A1" w14:paraId="1E033EA6"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1621BC84" w14:textId="77777777" w:rsidR="008C2D06" w:rsidRDefault="008C2D06" w:rsidP="002338EF">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749C5C8"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4355B7A" w14:textId="77777777" w:rsidR="008C2D06" w:rsidRDefault="008C2D06" w:rsidP="002338EF">
            <w:pPr>
              <w:pStyle w:val="TAL"/>
            </w:pPr>
            <w:r>
              <w:t>Transfer of a location context is not supported</w:t>
            </w:r>
          </w:p>
        </w:tc>
      </w:tr>
      <w:tr w:rsidR="008C2D06" w:rsidRPr="00AC60A1" w14:paraId="24713E76"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7D872C49" w14:textId="77777777" w:rsidR="008C2D06" w:rsidRDefault="008C2D06" w:rsidP="002338EF">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5BADF62"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D189DFA" w14:textId="77777777" w:rsidR="008C2D06" w:rsidRDefault="008C2D06" w:rsidP="002338EF">
            <w:pPr>
              <w:pStyle w:val="TAL"/>
            </w:pPr>
            <w:r>
              <w:t>Insufficient resources for location context transfer</w:t>
            </w:r>
          </w:p>
        </w:tc>
      </w:tr>
      <w:tr w:rsidR="008C2D06" w:rsidRPr="00AC60A1" w14:paraId="77801DCC"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27760903" w14:textId="77777777" w:rsidR="008C2D06" w:rsidRDefault="008C2D06" w:rsidP="002338EF">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76449140" w14:textId="77777777" w:rsidR="008C2D06" w:rsidRDefault="008C2D06" w:rsidP="002338EF">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F854A4C" w14:textId="77777777" w:rsidR="008C2D06" w:rsidRDefault="008C2D06" w:rsidP="002338EF">
            <w:pPr>
              <w:pStyle w:val="TAL"/>
            </w:pPr>
            <w:r>
              <w:t>The event report is unrecognized or cannot be parsed.</w:t>
            </w:r>
          </w:p>
        </w:tc>
      </w:tr>
      <w:tr w:rsidR="008C2D06" w:rsidRPr="00AC60A1" w14:paraId="1AA2BE78"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0904134C" w14:textId="77777777" w:rsidR="008C2D06" w:rsidRDefault="008C2D06" w:rsidP="002338EF">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7C650B92" w14:textId="77777777" w:rsidR="008C2D06" w:rsidRDefault="008C2D06" w:rsidP="002338EF">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4B79CC63" w14:textId="77777777" w:rsidR="008C2D06" w:rsidRDefault="008C2D06" w:rsidP="002338EF">
            <w:pPr>
              <w:pStyle w:val="TAL"/>
            </w:pPr>
            <w:r>
              <w:t>The positioning procedure failed.</w:t>
            </w:r>
          </w:p>
        </w:tc>
      </w:tr>
      <w:tr w:rsidR="008C2D06" w:rsidRPr="00AC60A1" w14:paraId="7429B410" w14:textId="77777777" w:rsidTr="002338EF">
        <w:trPr>
          <w:jc w:val="center"/>
        </w:trPr>
        <w:tc>
          <w:tcPr>
            <w:tcW w:w="1402" w:type="pct"/>
            <w:tcBorders>
              <w:top w:val="single" w:sz="4" w:space="0" w:color="auto"/>
              <w:left w:val="single" w:sz="4" w:space="0" w:color="auto"/>
              <w:bottom w:val="single" w:sz="4" w:space="0" w:color="auto"/>
              <w:right w:val="single" w:sz="4" w:space="0" w:color="auto"/>
            </w:tcBorders>
          </w:tcPr>
          <w:p w14:paraId="7071C686" w14:textId="77777777" w:rsidR="008C2D06" w:rsidRPr="0032412C" w:rsidRDefault="008C2D06" w:rsidP="002338EF">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57DA0714" w14:textId="77777777" w:rsidR="008C2D06" w:rsidRDefault="008C2D06" w:rsidP="002338EF">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624E629B" w14:textId="77777777" w:rsidR="008C2D06" w:rsidRDefault="008C2D06" w:rsidP="002338EF">
            <w:pPr>
              <w:pStyle w:val="TAL"/>
            </w:pPr>
            <w:r>
              <w:t>The user could not be reached in order to perform positioning procedure.</w:t>
            </w:r>
          </w:p>
        </w:tc>
      </w:tr>
    </w:tbl>
    <w:p w14:paraId="7EEDCF42" w14:textId="77777777" w:rsidR="008C2D06" w:rsidRDefault="008C2D06" w:rsidP="008C2D06">
      <w:pPr>
        <w:rPr>
          <w:noProof/>
          <w:lang w:val="en-US"/>
        </w:rPr>
      </w:pPr>
    </w:p>
    <w:p w14:paraId="025BB48F" w14:textId="77777777" w:rsidR="001E2364" w:rsidRPr="00887C73" w:rsidRDefault="001E2364" w:rsidP="008C2D06">
      <w:pPr>
        <w:rPr>
          <w:noProof/>
          <w:lang w:val="en-US"/>
        </w:rPr>
      </w:pPr>
    </w:p>
    <w:p w14:paraId="29FA4CA9" w14:textId="3F3EE51E" w:rsidR="001E2364" w:rsidRPr="006B5418" w:rsidRDefault="001E2364" w:rsidP="001E2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89D561" w14:textId="77777777" w:rsidR="00341780" w:rsidRDefault="00341780" w:rsidP="00112707">
      <w:pPr>
        <w:rPr>
          <w:lang w:val="en-US" w:eastAsia="zh-CN"/>
        </w:rPr>
      </w:pPr>
    </w:p>
    <w:p w14:paraId="7A840F7F" w14:textId="77777777" w:rsidR="001E2364" w:rsidRDefault="001E2364" w:rsidP="001E2364">
      <w:pPr>
        <w:pStyle w:val="1"/>
      </w:pPr>
      <w:bookmarkStart w:id="148" w:name="_Toc20150444"/>
      <w:bookmarkStart w:id="149" w:name="_Toc25168734"/>
      <w:bookmarkStart w:id="150" w:name="_Toc27593153"/>
      <w:bookmarkStart w:id="151" w:name="_Toc34148029"/>
      <w:bookmarkStart w:id="152" w:name="_Toc36463413"/>
      <w:bookmarkStart w:id="153" w:name="_Toc43215253"/>
      <w:bookmarkStart w:id="154" w:name="_Toc45032501"/>
      <w:bookmarkStart w:id="155" w:name="_Toc49849990"/>
      <w:bookmarkStart w:id="156" w:name="_Toc51873504"/>
      <w:bookmarkStart w:id="157" w:name="_Toc56517632"/>
      <w:bookmarkStart w:id="158" w:name="_Toc58594533"/>
      <w:bookmarkStart w:id="159" w:name="_Toc67686047"/>
      <w:bookmarkStart w:id="160" w:name="_Toc74993874"/>
      <w:bookmarkStart w:id="161" w:name="_Toc82716464"/>
      <w:bookmarkStart w:id="162" w:name="_Toc88818751"/>
      <w:bookmarkStart w:id="163" w:name="_Toc90650673"/>
      <w:bookmarkStart w:id="164" w:name="_Toc98506342"/>
      <w:bookmarkStart w:id="165" w:name="_Toc106639627"/>
      <w:bookmarkStart w:id="166" w:name="_Toc114779137"/>
      <w:bookmarkStart w:id="167" w:name="_Toc122097054"/>
      <w:r>
        <w:t>A.2</w:t>
      </w:r>
      <w:r>
        <w:tab/>
        <w:t>Nlmf_Location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537E56" w14:textId="77777777" w:rsidR="001E2364" w:rsidRDefault="001E2364" w:rsidP="001E2364">
      <w:pPr>
        <w:pStyle w:val="PL"/>
        <w:rPr>
          <w:lang w:val="en-US"/>
        </w:rPr>
      </w:pPr>
      <w:r w:rsidRPr="00FA61F7">
        <w:rPr>
          <w:lang w:val="en-US"/>
        </w:rPr>
        <w:t>openapi: 3.0.0</w:t>
      </w:r>
    </w:p>
    <w:p w14:paraId="1922852F" w14:textId="77777777" w:rsidR="001E2364" w:rsidRDefault="001E2364" w:rsidP="001E2364">
      <w:pPr>
        <w:pStyle w:val="PL"/>
        <w:rPr>
          <w:lang w:val="en-US"/>
        </w:rPr>
      </w:pPr>
    </w:p>
    <w:p w14:paraId="5C5C0AAE" w14:textId="77777777" w:rsidR="001E2364" w:rsidRPr="00BF6487" w:rsidRDefault="001E2364" w:rsidP="001E2364">
      <w:pPr>
        <w:pStyle w:val="PL"/>
        <w:rPr>
          <w:lang w:val="en-US"/>
        </w:rPr>
      </w:pPr>
      <w:r w:rsidRPr="00BF6487">
        <w:rPr>
          <w:lang w:val="en-US"/>
        </w:rPr>
        <w:t>info:</w:t>
      </w:r>
    </w:p>
    <w:p w14:paraId="52128E4D" w14:textId="77777777" w:rsidR="001E2364" w:rsidRPr="00BF6487" w:rsidRDefault="001E2364" w:rsidP="001E2364">
      <w:pPr>
        <w:pStyle w:val="PL"/>
        <w:rPr>
          <w:lang w:val="en-US"/>
        </w:rPr>
      </w:pPr>
      <w:r w:rsidRPr="00BF6487">
        <w:rPr>
          <w:lang w:val="en-US"/>
        </w:rPr>
        <w:t xml:space="preserve">  version: '1</w:t>
      </w:r>
      <w:r>
        <w:rPr>
          <w:lang w:val="en-US"/>
        </w:rPr>
        <w:t>.3.0-alpha.1</w:t>
      </w:r>
      <w:r w:rsidRPr="00BF6487">
        <w:rPr>
          <w:lang w:val="en-US"/>
        </w:rPr>
        <w:t>'</w:t>
      </w:r>
    </w:p>
    <w:p w14:paraId="2CE9F8B0" w14:textId="77777777" w:rsidR="001E2364" w:rsidRPr="00BF6487" w:rsidRDefault="001E2364" w:rsidP="001E2364">
      <w:pPr>
        <w:pStyle w:val="PL"/>
        <w:rPr>
          <w:lang w:val="en-US"/>
        </w:rPr>
      </w:pPr>
      <w:r w:rsidRPr="00BF6487">
        <w:rPr>
          <w:lang w:val="en-US"/>
        </w:rPr>
        <w:t xml:space="preserve">  title: 'LMF Location'</w:t>
      </w:r>
    </w:p>
    <w:p w14:paraId="26F6542D" w14:textId="77777777" w:rsidR="001E2364" w:rsidRDefault="001E2364" w:rsidP="001E2364">
      <w:pPr>
        <w:pStyle w:val="PL"/>
        <w:rPr>
          <w:lang w:val="en-US"/>
        </w:rPr>
      </w:pPr>
      <w:r w:rsidRPr="00BF6487">
        <w:rPr>
          <w:lang w:val="en-US"/>
        </w:rPr>
        <w:t xml:space="preserve">  description: </w:t>
      </w:r>
      <w:r>
        <w:rPr>
          <w:lang w:val="en-US"/>
        </w:rPr>
        <w:t>|</w:t>
      </w:r>
    </w:p>
    <w:p w14:paraId="53080CD3" w14:textId="77777777" w:rsidR="001E2364" w:rsidRDefault="001E2364" w:rsidP="001E2364">
      <w:pPr>
        <w:pStyle w:val="PL"/>
        <w:rPr>
          <w:lang w:val="en-US"/>
        </w:rPr>
      </w:pPr>
      <w:r>
        <w:rPr>
          <w:lang w:val="en-US"/>
        </w:rPr>
        <w:t xml:space="preserve">    </w:t>
      </w:r>
      <w:r w:rsidRPr="00BF6487">
        <w:rPr>
          <w:lang w:val="en-US"/>
        </w:rPr>
        <w:t>LMF Location Service</w:t>
      </w:r>
      <w:r>
        <w:rPr>
          <w:lang w:val="en-US"/>
        </w:rPr>
        <w:t xml:space="preserve">.  </w:t>
      </w:r>
    </w:p>
    <w:p w14:paraId="76E0E99E" w14:textId="77777777" w:rsidR="001E2364" w:rsidRDefault="001E2364" w:rsidP="001E2364">
      <w:pPr>
        <w:pStyle w:val="PL"/>
      </w:pPr>
      <w:r>
        <w:t xml:space="preserve">    © 2022, 3GPP Organizational Partners (ARIB, ATIS, CCSA, ETSI, TSDSI, TTA, TTC).  </w:t>
      </w:r>
    </w:p>
    <w:p w14:paraId="2D6F52FA" w14:textId="77777777" w:rsidR="001E2364" w:rsidRPr="00BF6487" w:rsidRDefault="001E2364" w:rsidP="001E2364">
      <w:pPr>
        <w:pStyle w:val="PL"/>
        <w:rPr>
          <w:lang w:val="en-US"/>
        </w:rPr>
      </w:pPr>
      <w:r>
        <w:t xml:space="preserve">    All rights reserved.</w:t>
      </w:r>
    </w:p>
    <w:p w14:paraId="22CF0EF9" w14:textId="77777777" w:rsidR="001E2364" w:rsidRDefault="001E2364" w:rsidP="001E2364">
      <w:pPr>
        <w:pStyle w:val="PL"/>
      </w:pPr>
    </w:p>
    <w:p w14:paraId="5E2CA573" w14:textId="77777777" w:rsidR="00705B69" w:rsidRPr="00995042" w:rsidRDefault="00705B69" w:rsidP="00705B69">
      <w:pPr>
        <w:rPr>
          <w:i/>
          <w:color w:val="00B0F0"/>
          <w:lang w:val="en-US" w:eastAsia="zh-CN"/>
        </w:rPr>
      </w:pPr>
      <w:r w:rsidRPr="00995042">
        <w:rPr>
          <w:i/>
          <w:color w:val="00B0F0"/>
          <w:lang w:val="en-US"/>
        </w:rPr>
        <w:t>*************************** Text Skipped for Clarity*****************************</w:t>
      </w:r>
    </w:p>
    <w:p w14:paraId="357160E3" w14:textId="77777777" w:rsidR="00E617AE" w:rsidRDefault="00E617AE" w:rsidP="00E617AE">
      <w:pPr>
        <w:pStyle w:val="PL"/>
        <w:rPr>
          <w:lang w:val="en-US"/>
        </w:rPr>
      </w:pPr>
      <w:r w:rsidRPr="00BF6487">
        <w:rPr>
          <w:lang w:val="en-US"/>
        </w:rPr>
        <w:t xml:space="preserve">    InputData:</w:t>
      </w:r>
    </w:p>
    <w:p w14:paraId="599EBE4D" w14:textId="77777777" w:rsidR="00E617AE" w:rsidRDefault="00E617AE" w:rsidP="00E617AE">
      <w:pPr>
        <w:pStyle w:val="PL"/>
        <w:rPr>
          <w:lang w:val="en-US"/>
        </w:rPr>
      </w:pPr>
      <w:r>
        <w:rPr>
          <w:lang w:val="en-US"/>
        </w:rPr>
        <w:t xml:space="preserve">      description: </w:t>
      </w:r>
      <w:r>
        <w:rPr>
          <w:rFonts w:cs="Arial"/>
          <w:szCs w:val="18"/>
        </w:rPr>
        <w:t>Information within Determine Location Request.</w:t>
      </w:r>
    </w:p>
    <w:p w14:paraId="39F78802" w14:textId="77777777" w:rsidR="00E617AE" w:rsidRPr="00BF6487" w:rsidRDefault="00E617AE" w:rsidP="00E617AE">
      <w:pPr>
        <w:pStyle w:val="PL"/>
        <w:rPr>
          <w:lang w:val="en-US"/>
        </w:rPr>
      </w:pPr>
      <w:r>
        <w:rPr>
          <w:lang w:val="en-US"/>
        </w:rPr>
        <w:t xml:space="preserve">      type: object</w:t>
      </w:r>
    </w:p>
    <w:p w14:paraId="68298E1D" w14:textId="77777777" w:rsidR="00E617AE" w:rsidRDefault="00E617AE" w:rsidP="00E617AE">
      <w:pPr>
        <w:pStyle w:val="PL"/>
        <w:rPr>
          <w:lang w:val="en-US"/>
        </w:rPr>
      </w:pPr>
      <w:r>
        <w:rPr>
          <w:lang w:val="en-US"/>
        </w:rPr>
        <w:t xml:space="preserve">      not:</w:t>
      </w:r>
    </w:p>
    <w:p w14:paraId="1D3DE320" w14:textId="77777777" w:rsidR="00E617AE" w:rsidRPr="00BF6487" w:rsidRDefault="00E617AE" w:rsidP="00E617AE">
      <w:pPr>
        <w:pStyle w:val="PL"/>
        <w:rPr>
          <w:lang w:val="en-US"/>
        </w:rPr>
      </w:pPr>
      <w:r>
        <w:rPr>
          <w:lang w:val="en-US"/>
        </w:rPr>
        <w:t xml:space="preserve">        required: [ ecgi, ncgi ]</w:t>
      </w:r>
    </w:p>
    <w:p w14:paraId="6A3F0E60" w14:textId="77777777" w:rsidR="00E617AE" w:rsidRPr="00BF6487" w:rsidRDefault="00E617AE" w:rsidP="00E617AE">
      <w:pPr>
        <w:pStyle w:val="PL"/>
        <w:rPr>
          <w:lang w:val="en-US"/>
        </w:rPr>
      </w:pPr>
      <w:r w:rsidRPr="00BF6487">
        <w:rPr>
          <w:lang w:val="en-US"/>
        </w:rPr>
        <w:t xml:space="preserve">      properties:</w:t>
      </w:r>
    </w:p>
    <w:p w14:paraId="10176B38" w14:textId="77777777" w:rsidR="00E617AE" w:rsidRPr="00BF6487" w:rsidRDefault="00E617AE" w:rsidP="00E617AE">
      <w:pPr>
        <w:pStyle w:val="PL"/>
        <w:rPr>
          <w:lang w:val="en-US"/>
        </w:rPr>
      </w:pPr>
      <w:r w:rsidRPr="00BF6487">
        <w:rPr>
          <w:lang w:val="en-US"/>
        </w:rPr>
        <w:t xml:space="preserve">        externalClientType:</w:t>
      </w:r>
    </w:p>
    <w:p w14:paraId="6D78FDDC" w14:textId="77777777" w:rsidR="00E617AE" w:rsidRDefault="00E617AE" w:rsidP="00E617A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5AFDBCE" w14:textId="77777777" w:rsidR="00E617AE" w:rsidRDefault="00E617AE" w:rsidP="00E617AE">
      <w:pPr>
        <w:pStyle w:val="PL"/>
        <w:rPr>
          <w:lang w:val="en-US"/>
        </w:rPr>
      </w:pPr>
      <w:r w:rsidRPr="00BF6487">
        <w:rPr>
          <w:lang w:val="en-US"/>
        </w:rPr>
        <w:t xml:space="preserve">        correlationID:</w:t>
      </w:r>
    </w:p>
    <w:p w14:paraId="5690437A" w14:textId="77777777" w:rsidR="00E617AE" w:rsidRPr="00BF6487" w:rsidRDefault="00E617AE" w:rsidP="00E617AE">
      <w:pPr>
        <w:pStyle w:val="PL"/>
        <w:rPr>
          <w:lang w:val="en-US"/>
        </w:rPr>
      </w:pPr>
      <w:r>
        <w:rPr>
          <w:lang w:val="en-US"/>
        </w:rPr>
        <w:t xml:space="preserve">          </w:t>
      </w:r>
      <w:r w:rsidRPr="00BF6487">
        <w:rPr>
          <w:lang w:val="en-US"/>
        </w:rPr>
        <w:t>$ref: '#/components/schemas</w:t>
      </w:r>
      <w:r>
        <w:rPr>
          <w:lang w:val="en-US"/>
        </w:rPr>
        <w:t>/CorrelationID'</w:t>
      </w:r>
    </w:p>
    <w:p w14:paraId="777990C2" w14:textId="77777777" w:rsidR="00E617AE" w:rsidRDefault="00E617AE" w:rsidP="00E617AE">
      <w:pPr>
        <w:pStyle w:val="PL"/>
        <w:rPr>
          <w:lang w:val="en-US"/>
        </w:rPr>
      </w:pPr>
      <w:r w:rsidRPr="00BF6487">
        <w:rPr>
          <w:lang w:val="en-US"/>
        </w:rPr>
        <w:t xml:space="preserve">        </w:t>
      </w:r>
      <w:r>
        <w:rPr>
          <w:lang w:val="en-US"/>
        </w:rPr>
        <w:t>amfId</w:t>
      </w:r>
      <w:r w:rsidRPr="00BF6487">
        <w:rPr>
          <w:lang w:val="en-US"/>
        </w:rPr>
        <w:t>:</w:t>
      </w:r>
    </w:p>
    <w:p w14:paraId="0DB362D5" w14:textId="77777777" w:rsidR="00E617AE"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5E33EB3" w14:textId="77777777" w:rsidR="00E617AE" w:rsidRPr="00BF6487" w:rsidRDefault="00E617AE" w:rsidP="00E617AE">
      <w:pPr>
        <w:pStyle w:val="PL"/>
        <w:rPr>
          <w:lang w:val="en-US"/>
        </w:rPr>
      </w:pPr>
      <w:r w:rsidRPr="00BF6487">
        <w:rPr>
          <w:lang w:val="en-US"/>
        </w:rPr>
        <w:t xml:space="preserve">        locationQoS:</w:t>
      </w:r>
    </w:p>
    <w:p w14:paraId="69E93124" w14:textId="77777777" w:rsidR="00E617AE" w:rsidRPr="00BF6487" w:rsidRDefault="00E617AE" w:rsidP="00E617AE">
      <w:pPr>
        <w:pStyle w:val="PL"/>
        <w:rPr>
          <w:lang w:val="en-US"/>
        </w:rPr>
      </w:pPr>
      <w:r w:rsidRPr="00BF6487">
        <w:rPr>
          <w:lang w:val="en-US"/>
        </w:rPr>
        <w:t xml:space="preserve">          $ref: '#/components/schemas/LocationQoS'</w:t>
      </w:r>
    </w:p>
    <w:p w14:paraId="320F234C" w14:textId="77777777" w:rsidR="00E617AE" w:rsidRDefault="00E617AE" w:rsidP="00E617AE">
      <w:pPr>
        <w:pStyle w:val="PL"/>
        <w:rPr>
          <w:lang w:val="en-US"/>
        </w:rPr>
      </w:pPr>
      <w:r w:rsidRPr="00BF6487">
        <w:rPr>
          <w:lang w:val="en-US"/>
        </w:rPr>
        <w:t xml:space="preserve">        supportedGADShapes:</w:t>
      </w:r>
    </w:p>
    <w:p w14:paraId="09C9DFB2" w14:textId="77777777" w:rsidR="00E617AE" w:rsidRPr="00A1631A" w:rsidRDefault="00E617AE" w:rsidP="00E617AE">
      <w:pPr>
        <w:pStyle w:val="PL"/>
        <w:rPr>
          <w:lang w:val="en-US"/>
        </w:rPr>
      </w:pPr>
      <w:r w:rsidRPr="00A1631A">
        <w:rPr>
          <w:lang w:val="en-US"/>
        </w:rPr>
        <w:t xml:space="preserve">          type: array</w:t>
      </w:r>
    </w:p>
    <w:p w14:paraId="20977546" w14:textId="77777777" w:rsidR="00E617AE" w:rsidRPr="00BF6487" w:rsidRDefault="00E617AE" w:rsidP="00E617AE">
      <w:pPr>
        <w:pStyle w:val="PL"/>
        <w:rPr>
          <w:lang w:val="en-US"/>
        </w:rPr>
      </w:pPr>
      <w:r w:rsidRPr="00A1631A">
        <w:rPr>
          <w:lang w:val="en-US"/>
        </w:rPr>
        <w:t xml:space="preserve">          items:</w:t>
      </w:r>
    </w:p>
    <w:p w14:paraId="6D7ACE73" w14:textId="77777777" w:rsidR="00E617AE" w:rsidRDefault="00E617AE" w:rsidP="00E617A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B4F11AF" w14:textId="77777777" w:rsidR="00E617AE" w:rsidRPr="000536AA" w:rsidRDefault="00E617AE" w:rsidP="00E617AE">
      <w:pPr>
        <w:pStyle w:val="PL"/>
        <w:rPr>
          <w:lang w:val="en-US" w:eastAsia="zh-CN"/>
        </w:rPr>
      </w:pPr>
      <w:r>
        <w:rPr>
          <w:rFonts w:hint="eastAsia"/>
          <w:lang w:val="en-US" w:eastAsia="zh-CN"/>
        </w:rPr>
        <w:t xml:space="preserve">          minItems: 1</w:t>
      </w:r>
    </w:p>
    <w:p w14:paraId="43661C73" w14:textId="77777777" w:rsidR="00E617AE" w:rsidRDefault="00E617AE" w:rsidP="00E617AE">
      <w:pPr>
        <w:pStyle w:val="PL"/>
        <w:rPr>
          <w:lang w:val="en-US"/>
        </w:rPr>
      </w:pPr>
      <w:r>
        <w:rPr>
          <w:lang w:val="en-US"/>
        </w:rPr>
        <w:t xml:space="preserve">        supi:</w:t>
      </w:r>
    </w:p>
    <w:p w14:paraId="3F5E3242" w14:textId="77777777" w:rsidR="00E617AE"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BBAD696" w14:textId="77777777" w:rsidR="00E617AE" w:rsidRPr="00231588" w:rsidRDefault="00E617AE" w:rsidP="00E617AE">
      <w:pPr>
        <w:pStyle w:val="PL"/>
        <w:rPr>
          <w:lang w:val="en-US"/>
        </w:rPr>
      </w:pPr>
      <w:r w:rsidRPr="004375A7">
        <w:rPr>
          <w:lang w:val="en-US"/>
        </w:rPr>
        <w:t xml:space="preserve">        </w:t>
      </w:r>
      <w:r w:rsidRPr="00231588">
        <w:rPr>
          <w:lang w:val="en-US"/>
        </w:rPr>
        <w:t>pei:</w:t>
      </w:r>
    </w:p>
    <w:p w14:paraId="69C6EC57"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F65BA1F" w14:textId="77777777" w:rsidR="00E617AE" w:rsidRPr="004375A7" w:rsidRDefault="00E617AE" w:rsidP="00E617AE">
      <w:pPr>
        <w:pStyle w:val="PL"/>
        <w:rPr>
          <w:lang w:val="en-US"/>
        </w:rPr>
      </w:pPr>
      <w:r w:rsidRPr="004375A7">
        <w:rPr>
          <w:lang w:val="en-US"/>
        </w:rPr>
        <w:t xml:space="preserve">        gpsi:</w:t>
      </w:r>
    </w:p>
    <w:p w14:paraId="4CA1FC0C"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D4F2874" w14:textId="77777777" w:rsidR="00E617AE" w:rsidRPr="004375A7" w:rsidRDefault="00E617AE" w:rsidP="00E617AE">
      <w:pPr>
        <w:pStyle w:val="PL"/>
        <w:rPr>
          <w:lang w:val="en-US"/>
        </w:rPr>
      </w:pPr>
      <w:r w:rsidRPr="004375A7">
        <w:rPr>
          <w:lang w:val="en-US"/>
        </w:rPr>
        <w:t xml:space="preserve">        ecgi:</w:t>
      </w:r>
    </w:p>
    <w:p w14:paraId="60CFF103" w14:textId="77777777" w:rsidR="00E617AE" w:rsidRPr="004375A7" w:rsidRDefault="00E617AE" w:rsidP="00E617AE">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45DD822" w14:textId="77777777" w:rsidR="00E617AE" w:rsidRPr="004375A7" w:rsidRDefault="00E617AE" w:rsidP="00E617A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F39543D"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61715E" w14:textId="77777777" w:rsidR="00E617AE" w:rsidRPr="004375A7" w:rsidRDefault="00E617AE" w:rsidP="00E617AE">
      <w:pPr>
        <w:pStyle w:val="PL"/>
        <w:rPr>
          <w:lang w:val="en-US"/>
        </w:rPr>
      </w:pPr>
      <w:r w:rsidRPr="004375A7">
        <w:rPr>
          <w:lang w:val="en-US"/>
        </w:rPr>
        <w:t xml:space="preserve">        ncgi:</w:t>
      </w:r>
    </w:p>
    <w:p w14:paraId="5646E862"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94DCB25" w14:textId="77777777" w:rsidR="00E617AE" w:rsidRPr="004375A7" w:rsidRDefault="00E617AE" w:rsidP="00E617A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38773896"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C2ACC8" w14:textId="77777777" w:rsidR="00E617AE" w:rsidRPr="004375A7" w:rsidRDefault="00E617AE" w:rsidP="00E617AE">
      <w:pPr>
        <w:pStyle w:val="PL"/>
        <w:rPr>
          <w:lang w:val="en-US"/>
        </w:rPr>
      </w:pPr>
      <w:r w:rsidRPr="004375A7">
        <w:rPr>
          <w:lang w:val="en-US"/>
        </w:rPr>
        <w:t xml:space="preserve">        priority:</w:t>
      </w:r>
    </w:p>
    <w:p w14:paraId="576B49C6"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LcsPriority'</w:t>
      </w:r>
    </w:p>
    <w:p w14:paraId="49FA17F5" w14:textId="77777777" w:rsidR="00E617AE" w:rsidRPr="004375A7" w:rsidRDefault="00E617AE" w:rsidP="00E617AE">
      <w:pPr>
        <w:pStyle w:val="PL"/>
        <w:rPr>
          <w:lang w:val="en-US"/>
        </w:rPr>
      </w:pPr>
      <w:r w:rsidRPr="004375A7">
        <w:rPr>
          <w:lang w:val="en-US"/>
        </w:rPr>
        <w:t xml:space="preserve">        velocityRequested:</w:t>
      </w:r>
    </w:p>
    <w:p w14:paraId="1A75E27B"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VelocityRequested'</w:t>
      </w:r>
    </w:p>
    <w:p w14:paraId="377E3F4F" w14:textId="77777777" w:rsidR="00E617AE" w:rsidRPr="004375A7" w:rsidRDefault="00E617AE" w:rsidP="00E617AE">
      <w:pPr>
        <w:pStyle w:val="PL"/>
        <w:rPr>
          <w:lang w:val="en-US"/>
        </w:rPr>
      </w:pPr>
      <w:r w:rsidRPr="004375A7">
        <w:rPr>
          <w:lang w:val="en-US"/>
        </w:rPr>
        <w:t xml:space="preserve">        </w:t>
      </w:r>
      <w:r>
        <w:rPr>
          <w:lang w:val="en-US"/>
        </w:rPr>
        <w:t>ueLcsCap</w:t>
      </w:r>
      <w:r w:rsidRPr="004375A7">
        <w:rPr>
          <w:lang w:val="en-US"/>
        </w:rPr>
        <w:t>:</w:t>
      </w:r>
    </w:p>
    <w:p w14:paraId="014F7D24" w14:textId="77777777" w:rsidR="00E617AE" w:rsidRPr="004375A7" w:rsidRDefault="00E617AE" w:rsidP="00E617A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1806D79" w14:textId="77777777" w:rsidR="00E617AE" w:rsidRPr="004375A7" w:rsidRDefault="00E617AE" w:rsidP="00E617AE">
      <w:pPr>
        <w:pStyle w:val="PL"/>
        <w:rPr>
          <w:lang w:val="en-US"/>
        </w:rPr>
      </w:pPr>
      <w:r w:rsidRPr="004375A7">
        <w:rPr>
          <w:lang w:val="en-US"/>
        </w:rPr>
        <w:t xml:space="preserve">        </w:t>
      </w:r>
      <w:r>
        <w:rPr>
          <w:lang w:val="en-US"/>
        </w:rPr>
        <w:t>lcsServiceType</w:t>
      </w:r>
      <w:r w:rsidRPr="004375A7">
        <w:rPr>
          <w:lang w:val="en-US"/>
        </w:rPr>
        <w:t>:</w:t>
      </w:r>
    </w:p>
    <w:p w14:paraId="16F498EC" w14:textId="77777777" w:rsidR="00E617AE" w:rsidRPr="004375A7" w:rsidRDefault="00E617AE" w:rsidP="00E617AE">
      <w:pPr>
        <w:pStyle w:val="PL"/>
        <w:rPr>
          <w:lang w:val="en-US"/>
        </w:rPr>
      </w:pPr>
      <w:r>
        <w:rPr>
          <w:lang w:val="en-US"/>
        </w:rPr>
        <w:t xml:space="preserve">          </w:t>
      </w:r>
      <w:r w:rsidRPr="00BF6487">
        <w:rPr>
          <w:lang w:val="en-US"/>
        </w:rPr>
        <w:t>$ref: '#/components/schemas/</w:t>
      </w:r>
      <w:r>
        <w:rPr>
          <w:lang w:val="en-US"/>
        </w:rPr>
        <w:t>LcsServiceType'</w:t>
      </w:r>
    </w:p>
    <w:p w14:paraId="409B4C22" w14:textId="77777777" w:rsidR="00E617AE" w:rsidRPr="004375A7" w:rsidRDefault="00E617AE" w:rsidP="00E617AE">
      <w:pPr>
        <w:pStyle w:val="PL"/>
        <w:rPr>
          <w:lang w:val="en-US"/>
        </w:rPr>
      </w:pPr>
      <w:r w:rsidRPr="004375A7">
        <w:rPr>
          <w:lang w:val="en-US"/>
        </w:rPr>
        <w:t xml:space="preserve">        </w:t>
      </w:r>
      <w:r>
        <w:rPr>
          <w:lang w:val="en-US"/>
        </w:rPr>
        <w:t>ldrType</w:t>
      </w:r>
      <w:r w:rsidRPr="004375A7">
        <w:rPr>
          <w:lang w:val="en-US"/>
        </w:rPr>
        <w:t>:</w:t>
      </w:r>
    </w:p>
    <w:p w14:paraId="20C4893F" w14:textId="77777777" w:rsidR="00E617AE" w:rsidRPr="004375A7" w:rsidRDefault="00E617AE" w:rsidP="00E617AE">
      <w:pPr>
        <w:pStyle w:val="PL"/>
        <w:rPr>
          <w:lang w:val="en-US"/>
        </w:rPr>
      </w:pPr>
      <w:r>
        <w:rPr>
          <w:lang w:val="en-US"/>
        </w:rPr>
        <w:t xml:space="preserve">          </w:t>
      </w:r>
      <w:r w:rsidRPr="00BF6487">
        <w:rPr>
          <w:lang w:val="en-US"/>
        </w:rPr>
        <w:t>$ref: '#/components/schemas/</w:t>
      </w:r>
      <w:r>
        <w:t>LdrType</w:t>
      </w:r>
      <w:r>
        <w:rPr>
          <w:lang w:val="en-US"/>
        </w:rPr>
        <w:t>'</w:t>
      </w:r>
    </w:p>
    <w:p w14:paraId="2ED20802" w14:textId="77777777" w:rsidR="00E617AE" w:rsidRPr="004375A7" w:rsidRDefault="00E617AE" w:rsidP="00E617AE">
      <w:pPr>
        <w:pStyle w:val="PL"/>
        <w:rPr>
          <w:lang w:val="en-US"/>
        </w:rPr>
      </w:pPr>
      <w:r w:rsidRPr="004375A7">
        <w:rPr>
          <w:lang w:val="en-US"/>
        </w:rPr>
        <w:t xml:space="preserve">        </w:t>
      </w:r>
      <w:r>
        <w:rPr>
          <w:lang w:val="en-US"/>
        </w:rPr>
        <w:t>hgmlcCallBackURI</w:t>
      </w:r>
      <w:r w:rsidRPr="004375A7">
        <w:rPr>
          <w:lang w:val="en-US"/>
        </w:rPr>
        <w:t>:</w:t>
      </w:r>
    </w:p>
    <w:p w14:paraId="4A8A1190" w14:textId="77777777" w:rsidR="00E617AE" w:rsidRPr="004375A7"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D09D2D" w14:textId="77777777" w:rsidR="00E617AE" w:rsidRPr="004375A7" w:rsidRDefault="00E617AE" w:rsidP="00E617A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72A9559" w14:textId="77777777" w:rsidR="00E617AE" w:rsidRPr="00512F2C" w:rsidRDefault="00E617AE" w:rsidP="00E617A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B0548A" w14:textId="77777777" w:rsidR="00E617AE" w:rsidRPr="004375A7" w:rsidRDefault="00E617AE" w:rsidP="00E617AE">
      <w:pPr>
        <w:pStyle w:val="PL"/>
        <w:rPr>
          <w:lang w:val="en-US"/>
        </w:rPr>
      </w:pPr>
      <w:r w:rsidRPr="004375A7">
        <w:rPr>
          <w:lang w:val="en-US"/>
        </w:rPr>
        <w:t xml:space="preserve">        </w:t>
      </w:r>
      <w:r>
        <w:rPr>
          <w:lang w:val="en-US"/>
        </w:rPr>
        <w:t>ldrReference</w:t>
      </w:r>
      <w:r w:rsidRPr="004375A7">
        <w:rPr>
          <w:lang w:val="en-US"/>
        </w:rPr>
        <w:t>:</w:t>
      </w:r>
    </w:p>
    <w:p w14:paraId="42A830D6" w14:textId="77777777" w:rsidR="00E617AE" w:rsidRPr="004375A7" w:rsidRDefault="00E617AE" w:rsidP="00E617AE">
      <w:pPr>
        <w:pStyle w:val="PL"/>
        <w:rPr>
          <w:lang w:val="en-US"/>
        </w:rPr>
      </w:pPr>
      <w:r>
        <w:rPr>
          <w:lang w:val="en-US"/>
        </w:rPr>
        <w:t xml:space="preserve">          </w:t>
      </w:r>
      <w:r w:rsidRPr="00BF6487">
        <w:rPr>
          <w:lang w:val="en-US"/>
        </w:rPr>
        <w:t>$ref: '#/components/schemas/</w:t>
      </w:r>
      <w:r>
        <w:t>LdrReference</w:t>
      </w:r>
      <w:r>
        <w:rPr>
          <w:lang w:val="en-US"/>
        </w:rPr>
        <w:t>'</w:t>
      </w:r>
    </w:p>
    <w:p w14:paraId="49666193" w14:textId="77777777" w:rsidR="00E617AE" w:rsidRPr="004375A7" w:rsidRDefault="00E617AE" w:rsidP="00E617AE">
      <w:pPr>
        <w:pStyle w:val="PL"/>
        <w:rPr>
          <w:lang w:val="en-US"/>
        </w:rPr>
      </w:pPr>
      <w:r w:rsidRPr="004375A7">
        <w:rPr>
          <w:lang w:val="en-US"/>
        </w:rPr>
        <w:t xml:space="preserve">        </w:t>
      </w:r>
      <w:r>
        <w:rPr>
          <w:lang w:val="en-US"/>
        </w:rPr>
        <w:t>periodicEventInfo</w:t>
      </w:r>
      <w:r w:rsidRPr="004375A7">
        <w:rPr>
          <w:lang w:val="en-US"/>
        </w:rPr>
        <w:t>:</w:t>
      </w:r>
    </w:p>
    <w:p w14:paraId="77BA2A74" w14:textId="77777777" w:rsidR="00E617AE" w:rsidRPr="004375A7" w:rsidRDefault="00E617AE" w:rsidP="00E617AE">
      <w:pPr>
        <w:pStyle w:val="PL"/>
        <w:rPr>
          <w:lang w:val="en-US"/>
        </w:rPr>
      </w:pPr>
      <w:r>
        <w:rPr>
          <w:lang w:val="en-US"/>
        </w:rPr>
        <w:t xml:space="preserve">          </w:t>
      </w:r>
      <w:r w:rsidRPr="00BF6487">
        <w:rPr>
          <w:lang w:val="en-US"/>
        </w:rPr>
        <w:t>$ref: '#/components/schemas/</w:t>
      </w:r>
      <w:r>
        <w:t>PeriodicEventInfo</w:t>
      </w:r>
      <w:r>
        <w:rPr>
          <w:lang w:val="en-US"/>
        </w:rPr>
        <w:t>'</w:t>
      </w:r>
    </w:p>
    <w:p w14:paraId="3BFB8D1E" w14:textId="77777777" w:rsidR="00E617AE" w:rsidRPr="004375A7" w:rsidRDefault="00E617AE" w:rsidP="00E617AE">
      <w:pPr>
        <w:pStyle w:val="PL"/>
        <w:rPr>
          <w:lang w:val="en-US"/>
        </w:rPr>
      </w:pPr>
      <w:r w:rsidRPr="004375A7">
        <w:rPr>
          <w:lang w:val="en-US"/>
        </w:rPr>
        <w:t xml:space="preserve">        </w:t>
      </w:r>
      <w:r>
        <w:rPr>
          <w:lang w:val="en-US"/>
        </w:rPr>
        <w:t>areaEventInfo</w:t>
      </w:r>
      <w:r w:rsidRPr="004375A7">
        <w:rPr>
          <w:lang w:val="en-US"/>
        </w:rPr>
        <w:t>:</w:t>
      </w:r>
    </w:p>
    <w:p w14:paraId="3C617DCF" w14:textId="77777777" w:rsidR="00E617AE" w:rsidRPr="004375A7" w:rsidRDefault="00E617AE" w:rsidP="00E617AE">
      <w:pPr>
        <w:pStyle w:val="PL"/>
        <w:rPr>
          <w:lang w:val="en-US"/>
        </w:rPr>
      </w:pPr>
      <w:r>
        <w:rPr>
          <w:lang w:val="en-US"/>
        </w:rPr>
        <w:t xml:space="preserve">          </w:t>
      </w:r>
      <w:r w:rsidRPr="00BF6487">
        <w:rPr>
          <w:lang w:val="en-US"/>
        </w:rPr>
        <w:t>$ref: '#/components/schemas/</w:t>
      </w:r>
      <w:r>
        <w:t>AreaEventInfo</w:t>
      </w:r>
      <w:r>
        <w:rPr>
          <w:lang w:val="en-US"/>
        </w:rPr>
        <w:t>'</w:t>
      </w:r>
    </w:p>
    <w:p w14:paraId="032433BD" w14:textId="77777777" w:rsidR="00E617AE" w:rsidRPr="004375A7" w:rsidRDefault="00E617AE" w:rsidP="00E617AE">
      <w:pPr>
        <w:pStyle w:val="PL"/>
        <w:rPr>
          <w:lang w:val="en-US"/>
        </w:rPr>
      </w:pPr>
      <w:r w:rsidRPr="004375A7">
        <w:rPr>
          <w:lang w:val="en-US"/>
        </w:rPr>
        <w:t xml:space="preserve">        </w:t>
      </w:r>
      <w:r>
        <w:rPr>
          <w:lang w:val="en-US"/>
        </w:rPr>
        <w:t>motionEventInfo</w:t>
      </w:r>
      <w:r w:rsidRPr="004375A7">
        <w:rPr>
          <w:lang w:val="en-US"/>
        </w:rPr>
        <w:t>:</w:t>
      </w:r>
    </w:p>
    <w:p w14:paraId="1EE17C5B" w14:textId="77777777" w:rsidR="00E617AE" w:rsidRPr="004375A7" w:rsidRDefault="00E617AE" w:rsidP="00E617AE">
      <w:pPr>
        <w:pStyle w:val="PL"/>
        <w:rPr>
          <w:lang w:val="en-US"/>
        </w:rPr>
      </w:pPr>
      <w:r>
        <w:rPr>
          <w:lang w:val="en-US"/>
        </w:rPr>
        <w:t xml:space="preserve">          </w:t>
      </w:r>
      <w:r w:rsidRPr="00BF6487">
        <w:rPr>
          <w:lang w:val="en-US"/>
        </w:rPr>
        <w:t>$ref: '#/components/schemas/</w:t>
      </w:r>
      <w:r>
        <w:t>MotionEventInfo</w:t>
      </w:r>
      <w:r>
        <w:rPr>
          <w:lang w:val="en-US"/>
        </w:rPr>
        <w:t>'</w:t>
      </w:r>
    </w:p>
    <w:p w14:paraId="4B6C665C" w14:textId="77777777" w:rsidR="00E617AE" w:rsidRPr="004375A7" w:rsidRDefault="00E617AE" w:rsidP="00E617AE">
      <w:pPr>
        <w:pStyle w:val="PL"/>
        <w:rPr>
          <w:lang w:val="en-US"/>
        </w:rPr>
      </w:pPr>
      <w:r w:rsidRPr="004375A7">
        <w:rPr>
          <w:lang w:val="en-US"/>
        </w:rPr>
        <w:t xml:space="preserve">        </w:t>
      </w:r>
      <w:r>
        <w:rPr>
          <w:lang w:val="en-US"/>
        </w:rPr>
        <w:t>reportingAccessTypes</w:t>
      </w:r>
      <w:r w:rsidRPr="004375A7">
        <w:rPr>
          <w:lang w:val="en-US"/>
        </w:rPr>
        <w:t>:</w:t>
      </w:r>
    </w:p>
    <w:p w14:paraId="189FA3DA" w14:textId="77777777" w:rsidR="00E617AE" w:rsidRPr="007C6923" w:rsidRDefault="00E617AE" w:rsidP="00E617AE">
      <w:pPr>
        <w:pStyle w:val="PL"/>
        <w:rPr>
          <w:lang w:val="en-US"/>
        </w:rPr>
      </w:pPr>
      <w:r w:rsidRPr="007C6923">
        <w:rPr>
          <w:lang w:val="en-US"/>
        </w:rPr>
        <w:t xml:space="preserve">  </w:t>
      </w:r>
      <w:r>
        <w:rPr>
          <w:lang w:val="en-US"/>
        </w:rPr>
        <w:t xml:space="preserve">    </w:t>
      </w:r>
      <w:r w:rsidRPr="007C6923">
        <w:rPr>
          <w:lang w:val="en-US"/>
        </w:rPr>
        <w:t xml:space="preserve">    type: array</w:t>
      </w:r>
    </w:p>
    <w:p w14:paraId="3F5DA029" w14:textId="77777777" w:rsidR="00E617AE" w:rsidRPr="007C6923" w:rsidRDefault="00E617AE" w:rsidP="00E617AE">
      <w:pPr>
        <w:pStyle w:val="PL"/>
        <w:rPr>
          <w:lang w:val="en-US"/>
        </w:rPr>
      </w:pPr>
      <w:r>
        <w:rPr>
          <w:lang w:val="en-US"/>
        </w:rPr>
        <w:t xml:space="preserve">    </w:t>
      </w:r>
      <w:r w:rsidRPr="007C6923">
        <w:rPr>
          <w:lang w:val="en-US"/>
        </w:rPr>
        <w:t xml:space="preserve">      items:</w:t>
      </w:r>
    </w:p>
    <w:p w14:paraId="05D6270E" w14:textId="77777777" w:rsidR="00E617AE" w:rsidRPr="004375A7" w:rsidRDefault="00E617AE" w:rsidP="00E617AE">
      <w:pPr>
        <w:pStyle w:val="PL"/>
        <w:rPr>
          <w:lang w:val="en-US"/>
        </w:rPr>
      </w:pPr>
      <w:r>
        <w:rPr>
          <w:lang w:val="en-US"/>
        </w:rPr>
        <w:t xml:space="preserve">            </w:t>
      </w:r>
      <w:r w:rsidRPr="00BF6487">
        <w:rPr>
          <w:lang w:val="en-US"/>
        </w:rPr>
        <w:t>$ref: '#/components/schemas/</w:t>
      </w:r>
      <w:r>
        <w:t>ReportingAccessType</w:t>
      </w:r>
      <w:r>
        <w:rPr>
          <w:lang w:val="en-US"/>
        </w:rPr>
        <w:t>'</w:t>
      </w:r>
    </w:p>
    <w:p w14:paraId="03A4F59E" w14:textId="77777777" w:rsidR="00E617AE" w:rsidRDefault="00E617AE" w:rsidP="00E617AE">
      <w:pPr>
        <w:pStyle w:val="PL"/>
        <w:rPr>
          <w:lang w:val="en-US"/>
        </w:rPr>
      </w:pPr>
      <w:r>
        <w:rPr>
          <w:lang w:val="en-US"/>
        </w:rPr>
        <w:t xml:space="preserve">    </w:t>
      </w:r>
      <w:r w:rsidRPr="007C6923">
        <w:rPr>
          <w:lang w:val="en-US"/>
        </w:rPr>
        <w:t xml:space="preserve">      minItems: </w:t>
      </w:r>
      <w:r>
        <w:rPr>
          <w:lang w:val="en-US"/>
        </w:rPr>
        <w:t>1</w:t>
      </w:r>
    </w:p>
    <w:p w14:paraId="6A6F6458" w14:textId="77777777" w:rsidR="00E617AE" w:rsidRPr="004375A7" w:rsidRDefault="00E617AE" w:rsidP="00E617A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4E697BC7" w14:textId="77777777" w:rsidR="00E617AE" w:rsidRPr="00D628D6" w:rsidRDefault="00E617AE" w:rsidP="00E617A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FBE6C24" w14:textId="77777777" w:rsidR="00E617AE" w:rsidRPr="004375A7" w:rsidRDefault="00E617AE" w:rsidP="00E617A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7477BAC" w14:textId="77777777" w:rsidR="00E617AE" w:rsidRDefault="00E617AE" w:rsidP="00E617A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C6019C0" w14:textId="77777777" w:rsidR="00E617AE" w:rsidRPr="00B3056F" w:rsidRDefault="00E617AE" w:rsidP="00E617AE">
      <w:pPr>
        <w:pStyle w:val="PL"/>
      </w:pPr>
      <w:r w:rsidRPr="00B3056F">
        <w:t xml:space="preserve">        </w:t>
      </w:r>
      <w:r>
        <w:rPr>
          <w:rFonts w:hint="eastAsia"/>
          <w:lang w:eastAsia="zh-CN"/>
        </w:rPr>
        <w:t>moAssistanceDataType</w:t>
      </w:r>
      <w:r>
        <w:rPr>
          <w:lang w:eastAsia="zh-CN"/>
        </w:rPr>
        <w:t>s</w:t>
      </w:r>
      <w:r w:rsidRPr="00B3056F">
        <w:t>:</w:t>
      </w:r>
    </w:p>
    <w:p w14:paraId="6DC8B14A" w14:textId="77777777" w:rsidR="00E617AE" w:rsidRDefault="00E617AE" w:rsidP="00E617A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47465C38" w14:textId="77777777" w:rsidR="00E617AE" w:rsidRPr="004375A7" w:rsidRDefault="00E617AE" w:rsidP="00E617A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14C9F3E" w14:textId="77777777" w:rsidR="00E617AE" w:rsidRPr="007028B8" w:rsidRDefault="00E617AE" w:rsidP="00E617A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385F1A1" w14:textId="77777777" w:rsidR="00E617AE" w:rsidRDefault="00E617AE" w:rsidP="00E617AE">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4937ABD" w14:textId="77777777" w:rsidR="00E617AE" w:rsidRPr="00B97925" w:rsidRDefault="00E617AE" w:rsidP="00E617AE">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8D888EB" w14:textId="77777777" w:rsidR="00E617AE" w:rsidRPr="0035227A" w:rsidRDefault="00E617AE" w:rsidP="00E617AE">
      <w:pPr>
        <w:pStyle w:val="PL"/>
        <w:rPr>
          <w:lang w:val="en-US" w:eastAsia="zh-CN"/>
        </w:rPr>
      </w:pPr>
      <w:r w:rsidRPr="0035227A">
        <w:rPr>
          <w:lang w:val="en-US" w:eastAsia="zh-CN"/>
        </w:rPr>
        <w:t xml:space="preserve">          type: array</w:t>
      </w:r>
    </w:p>
    <w:p w14:paraId="76095431" w14:textId="77777777" w:rsidR="00E617AE" w:rsidRPr="004375A7" w:rsidRDefault="00E617AE" w:rsidP="00E617AE">
      <w:pPr>
        <w:pStyle w:val="PL"/>
        <w:rPr>
          <w:lang w:val="en-US" w:eastAsia="zh-CN"/>
        </w:rPr>
      </w:pPr>
      <w:r w:rsidRPr="0035227A">
        <w:rPr>
          <w:lang w:val="en-US" w:eastAsia="zh-CN"/>
        </w:rPr>
        <w:t xml:space="preserve">          items:</w:t>
      </w:r>
    </w:p>
    <w:p w14:paraId="5EEFDE2D" w14:textId="77777777" w:rsidR="00E617AE" w:rsidRDefault="00E617AE" w:rsidP="00E617AE">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32B4049" w14:textId="77777777" w:rsidR="00E617AE" w:rsidRDefault="00E617AE" w:rsidP="00E617AE">
      <w:pPr>
        <w:pStyle w:val="PL"/>
        <w:rPr>
          <w:lang w:val="en-US" w:eastAsia="zh-CN"/>
        </w:rPr>
      </w:pPr>
      <w:r w:rsidRPr="0035227A">
        <w:rPr>
          <w:lang w:val="en-US" w:eastAsia="zh-CN"/>
        </w:rPr>
        <w:t xml:space="preserve">          minItems: 1</w:t>
      </w:r>
    </w:p>
    <w:p w14:paraId="1D4E057E" w14:textId="77777777" w:rsidR="00E617AE" w:rsidRPr="002E5CBA" w:rsidRDefault="00E617AE" w:rsidP="00E617AE">
      <w:pPr>
        <w:pStyle w:val="PL"/>
        <w:rPr>
          <w:lang w:val="en-US"/>
        </w:rPr>
      </w:pPr>
      <w:r w:rsidRPr="002E5CBA">
        <w:rPr>
          <w:lang w:val="en-US"/>
        </w:rPr>
        <w:t xml:space="preserve">        supportedFeatures:</w:t>
      </w:r>
    </w:p>
    <w:p w14:paraId="55356580" w14:textId="77777777" w:rsidR="00E617AE" w:rsidRPr="007028B8" w:rsidRDefault="00E617AE" w:rsidP="00E617AE">
      <w:pPr>
        <w:pStyle w:val="PL"/>
        <w:rPr>
          <w:lang w:val="en-US"/>
        </w:rPr>
      </w:pPr>
      <w:r w:rsidRPr="002E5CBA">
        <w:rPr>
          <w:lang w:val="en-US"/>
        </w:rPr>
        <w:t xml:space="preserve">          $ref: 'TS29571_CommonData.yaml#/components/schemas/SupportedFeatures'</w:t>
      </w:r>
    </w:p>
    <w:p w14:paraId="7C83B836" w14:textId="77777777" w:rsidR="00E617AE" w:rsidRDefault="00E617AE" w:rsidP="00E617A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43EF237" w14:textId="77777777" w:rsidR="00E617AE" w:rsidRDefault="00E617AE" w:rsidP="00E617A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DDF18E5" w14:textId="77777777" w:rsidR="00E617AE" w:rsidRDefault="00E617AE" w:rsidP="00E617AE">
      <w:pPr>
        <w:pStyle w:val="PL"/>
        <w:rPr>
          <w:lang w:val="en-US"/>
        </w:rPr>
      </w:pPr>
      <w:r w:rsidRPr="004375A7">
        <w:rPr>
          <w:lang w:val="en-US"/>
        </w:rPr>
        <w:t xml:space="preserve">        </w:t>
      </w:r>
      <w:r>
        <w:rPr>
          <w:lang w:val="en-US"/>
        </w:rPr>
        <w:t>tnapId</w:t>
      </w:r>
      <w:r w:rsidRPr="004375A7">
        <w:rPr>
          <w:lang w:val="en-US"/>
        </w:rPr>
        <w:t>:</w:t>
      </w:r>
    </w:p>
    <w:p w14:paraId="52CAFF21"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0AA6B15" w14:textId="77777777" w:rsidR="00E617AE" w:rsidRDefault="00E617AE" w:rsidP="00E617AE">
      <w:pPr>
        <w:pStyle w:val="PL"/>
        <w:rPr>
          <w:lang w:val="en-US"/>
        </w:rPr>
      </w:pPr>
      <w:r w:rsidRPr="004375A7">
        <w:rPr>
          <w:lang w:val="en-US"/>
        </w:rPr>
        <w:t xml:space="preserve">        </w:t>
      </w:r>
      <w:r>
        <w:rPr>
          <w:lang w:val="en-US"/>
        </w:rPr>
        <w:t>twapId</w:t>
      </w:r>
      <w:r w:rsidRPr="004375A7">
        <w:rPr>
          <w:lang w:val="en-US"/>
        </w:rPr>
        <w:t>:</w:t>
      </w:r>
    </w:p>
    <w:p w14:paraId="34DAD328" w14:textId="77777777" w:rsidR="00E617AE" w:rsidRPr="004375A7" w:rsidRDefault="00E617AE" w:rsidP="00E617A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9E366CB" w14:textId="77777777" w:rsidR="00E617AE" w:rsidRPr="004375A7" w:rsidRDefault="00E617AE" w:rsidP="00E617AE">
      <w:pPr>
        <w:pStyle w:val="PL"/>
        <w:rPr>
          <w:lang w:val="en-US"/>
        </w:rPr>
      </w:pPr>
      <w:r w:rsidRPr="004375A7">
        <w:rPr>
          <w:lang w:val="en-US"/>
        </w:rPr>
        <w:t xml:space="preserve">        </w:t>
      </w:r>
      <w:r>
        <w:t>ueCountryDetInd</w:t>
      </w:r>
      <w:r w:rsidRPr="004375A7">
        <w:rPr>
          <w:lang w:val="en-US"/>
        </w:rPr>
        <w:t>:</w:t>
      </w:r>
    </w:p>
    <w:p w14:paraId="33EB5B9A" w14:textId="77777777" w:rsidR="00E617AE" w:rsidRPr="00BF6487" w:rsidRDefault="00E617AE" w:rsidP="00E617AE">
      <w:pPr>
        <w:pStyle w:val="PL"/>
        <w:rPr>
          <w:lang w:val="en-US"/>
        </w:rPr>
      </w:pPr>
      <w:r w:rsidRPr="00BF6487">
        <w:rPr>
          <w:lang w:val="en-US"/>
        </w:rPr>
        <w:t xml:space="preserve">          type: boolean</w:t>
      </w:r>
    </w:p>
    <w:p w14:paraId="67260553" w14:textId="77777777" w:rsidR="00E617AE" w:rsidRDefault="00E617AE" w:rsidP="00E617AE">
      <w:pPr>
        <w:pStyle w:val="PL"/>
      </w:pPr>
      <w:r>
        <w:t xml:space="preserve">        </w:t>
      </w:r>
      <w:r>
        <w:rPr>
          <w:rFonts w:hint="eastAsia"/>
          <w:lang w:eastAsia="zh-CN"/>
        </w:rPr>
        <w:t>scheduledLocTime</w:t>
      </w:r>
      <w:r>
        <w:t>:</w:t>
      </w:r>
    </w:p>
    <w:p w14:paraId="38A72DF3" w14:textId="77777777" w:rsidR="00E617AE" w:rsidRDefault="00E617AE" w:rsidP="00E617A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9A933B" w14:textId="77777777" w:rsidR="00E617AE" w:rsidRPr="000C2AC0" w:rsidRDefault="00E617AE" w:rsidP="00E617AE">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50EEAA4" w14:textId="77777777" w:rsidR="00E617AE" w:rsidRPr="000C2AC0" w:rsidRDefault="00E617AE" w:rsidP="00E617AE">
      <w:pPr>
        <w:pStyle w:val="PL"/>
        <w:rPr>
          <w:lang w:val="en-US"/>
        </w:rPr>
      </w:pPr>
      <w:r w:rsidRPr="000C2AC0">
        <w:rPr>
          <w:lang w:val="en-US"/>
        </w:rPr>
        <w:t xml:space="preserve">          type: boolean</w:t>
      </w:r>
    </w:p>
    <w:p w14:paraId="684C75DC" w14:textId="77777777" w:rsidR="00E617AE" w:rsidRDefault="00E617AE" w:rsidP="00E617AE">
      <w:pPr>
        <w:pStyle w:val="PL"/>
        <w:rPr>
          <w:lang w:val="en-US"/>
        </w:rPr>
      </w:pPr>
      <w:r>
        <w:rPr>
          <w:lang w:val="en-US"/>
        </w:rPr>
        <w:t xml:space="preserve">          default: false</w:t>
      </w:r>
    </w:p>
    <w:p w14:paraId="65139AE2" w14:textId="335FAD0D" w:rsidR="00E617AE" w:rsidRPr="000C2AC0" w:rsidRDefault="00E617AE" w:rsidP="00E617AE">
      <w:pPr>
        <w:pStyle w:val="PL"/>
        <w:rPr>
          <w:ins w:id="168" w:author="Baixiao" w:date="2023-02-09T16:31:00Z"/>
          <w:lang w:val="en-US"/>
        </w:rPr>
      </w:pPr>
      <w:ins w:id="169" w:author="Baixiao" w:date="2023-02-09T16:31:00Z">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ins>
    </w:p>
    <w:p w14:paraId="3C29C06B" w14:textId="77777777" w:rsidR="00E617AE" w:rsidRDefault="00E617AE" w:rsidP="00E617AE">
      <w:pPr>
        <w:pStyle w:val="PL"/>
        <w:rPr>
          <w:ins w:id="170" w:author="Baixiao_v2" w:date="2023-03-01T18:07:00Z"/>
          <w:lang w:val="en-US"/>
        </w:rPr>
      </w:pPr>
      <w:ins w:id="171" w:author="Baixiao" w:date="2023-02-09T16:31:00Z">
        <w:r w:rsidRPr="000C2AC0">
          <w:rPr>
            <w:lang w:val="en-US"/>
          </w:rPr>
          <w:t xml:space="preserve">          type: boolean</w:t>
        </w:r>
      </w:ins>
    </w:p>
    <w:p w14:paraId="16C4AECA" w14:textId="77777777" w:rsidR="00331B3E" w:rsidRPr="00331B3E" w:rsidRDefault="00331B3E" w:rsidP="00331B3E">
      <w:pPr>
        <w:pStyle w:val="PL"/>
        <w:rPr>
          <w:ins w:id="172" w:author="Baixiao_v2" w:date="2023-03-01T18:07:00Z"/>
          <w:lang w:val="en-US"/>
        </w:rPr>
      </w:pPr>
      <w:ins w:id="173" w:author="Baixiao_v2" w:date="2023-03-01T18:07:00Z">
        <w:r w:rsidRPr="00331B3E">
          <w:rPr>
            <w:lang w:val="en-US"/>
          </w:rPr>
          <w:t xml:space="preserve">          enum:</w:t>
        </w:r>
      </w:ins>
    </w:p>
    <w:p w14:paraId="37FFEF31" w14:textId="12722D83" w:rsidR="00331B3E" w:rsidRPr="000C2AC0" w:rsidRDefault="00331B3E" w:rsidP="00331B3E">
      <w:pPr>
        <w:pStyle w:val="PL"/>
        <w:rPr>
          <w:ins w:id="174" w:author="Baixiao" w:date="2023-02-09T16:31:00Z"/>
          <w:lang w:val="en-US"/>
        </w:rPr>
      </w:pPr>
      <w:ins w:id="175" w:author="Baixiao_v2" w:date="2023-03-01T18:07:00Z">
        <w:r w:rsidRPr="00331B3E">
          <w:rPr>
            <w:lang w:val="en-US"/>
          </w:rPr>
          <w:t xml:space="preserve">            - true</w:t>
        </w:r>
      </w:ins>
    </w:p>
    <w:p w14:paraId="0FB2C9B2" w14:textId="77777777" w:rsidR="006F2458" w:rsidRDefault="006F2458" w:rsidP="006F2458">
      <w:pPr>
        <w:pStyle w:val="PL"/>
        <w:rPr>
          <w:lang w:val="en-US"/>
        </w:rPr>
      </w:pPr>
    </w:p>
    <w:p w14:paraId="71D4038B" w14:textId="77777777" w:rsidR="00705B69" w:rsidRPr="00995042" w:rsidRDefault="00705B69" w:rsidP="00705B69">
      <w:pPr>
        <w:rPr>
          <w:i/>
          <w:color w:val="00B0F0"/>
          <w:lang w:val="en-US" w:eastAsia="zh-CN"/>
        </w:rPr>
      </w:pPr>
      <w:r w:rsidRPr="00995042">
        <w:rPr>
          <w:i/>
          <w:color w:val="00B0F0"/>
          <w:lang w:val="en-US"/>
        </w:rPr>
        <w:t>*************************** Text Skipped for Clarity*****************************</w:t>
      </w:r>
    </w:p>
    <w:p w14:paraId="6ECB9C23" w14:textId="77777777" w:rsidR="00341780" w:rsidRDefault="00341780" w:rsidP="00112707">
      <w:pPr>
        <w:rPr>
          <w:lang w:eastAsia="zh-CN"/>
        </w:rPr>
      </w:pPr>
    </w:p>
    <w:p w14:paraId="7DA21733" w14:textId="3B3E64D2" w:rsidR="00112707" w:rsidRPr="006B5418" w:rsidRDefault="00112707" w:rsidP="00112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B1FB097" w14:textId="77777777" w:rsidR="00112707" w:rsidRDefault="00112707">
      <w:pPr>
        <w:rPr>
          <w:noProof/>
          <w:lang w:eastAsia="zh-CN"/>
        </w:rPr>
      </w:pPr>
    </w:p>
    <w:sectPr w:rsidR="001127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B794E" w14:textId="77777777" w:rsidR="005801EC" w:rsidRDefault="005801EC">
      <w:r>
        <w:separator/>
      </w:r>
    </w:p>
  </w:endnote>
  <w:endnote w:type="continuationSeparator" w:id="0">
    <w:p w14:paraId="39477C13" w14:textId="77777777" w:rsidR="005801EC" w:rsidRDefault="0058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982D0" w14:textId="77777777" w:rsidR="005801EC" w:rsidRDefault="005801EC">
      <w:r>
        <w:separator/>
      </w:r>
    </w:p>
  </w:footnote>
  <w:footnote w:type="continuationSeparator" w:id="0">
    <w:p w14:paraId="3A652040" w14:textId="77777777" w:rsidR="005801EC" w:rsidRDefault="00580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C5104"/>
    <w:multiLevelType w:val="hybridMultilevel"/>
    <w:tmpl w:val="32C04628"/>
    <w:lvl w:ilvl="0" w:tplc="2FA8CE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A7C5E"/>
    <w:rsid w:val="000B46C1"/>
    <w:rsid w:val="000B7FED"/>
    <w:rsid w:val="000C038A"/>
    <w:rsid w:val="000C6598"/>
    <w:rsid w:val="000D44B3"/>
    <w:rsid w:val="00105A6D"/>
    <w:rsid w:val="001124CF"/>
    <w:rsid w:val="00112707"/>
    <w:rsid w:val="00145D43"/>
    <w:rsid w:val="00146043"/>
    <w:rsid w:val="0015370C"/>
    <w:rsid w:val="00192C46"/>
    <w:rsid w:val="001A08B3"/>
    <w:rsid w:val="001A7B60"/>
    <w:rsid w:val="001B52F0"/>
    <w:rsid w:val="001B7A65"/>
    <w:rsid w:val="001E2364"/>
    <w:rsid w:val="001E41F3"/>
    <w:rsid w:val="001F0050"/>
    <w:rsid w:val="001F5B25"/>
    <w:rsid w:val="00240F04"/>
    <w:rsid w:val="0024536D"/>
    <w:rsid w:val="0026004D"/>
    <w:rsid w:val="002640DD"/>
    <w:rsid w:val="00275D12"/>
    <w:rsid w:val="00284FEB"/>
    <w:rsid w:val="002860C4"/>
    <w:rsid w:val="00290FA6"/>
    <w:rsid w:val="0029688F"/>
    <w:rsid w:val="002B0EC6"/>
    <w:rsid w:val="002B5741"/>
    <w:rsid w:val="002E472E"/>
    <w:rsid w:val="002E66E3"/>
    <w:rsid w:val="002F0FCE"/>
    <w:rsid w:val="002F3651"/>
    <w:rsid w:val="00305409"/>
    <w:rsid w:val="0032734F"/>
    <w:rsid w:val="00331B3E"/>
    <w:rsid w:val="00341780"/>
    <w:rsid w:val="003609EF"/>
    <w:rsid w:val="00361398"/>
    <w:rsid w:val="0036231A"/>
    <w:rsid w:val="00374DD4"/>
    <w:rsid w:val="003E1A36"/>
    <w:rsid w:val="00410371"/>
    <w:rsid w:val="004242F1"/>
    <w:rsid w:val="00425379"/>
    <w:rsid w:val="00482689"/>
    <w:rsid w:val="004858C0"/>
    <w:rsid w:val="004B75B7"/>
    <w:rsid w:val="004D155B"/>
    <w:rsid w:val="005141D9"/>
    <w:rsid w:val="0051580D"/>
    <w:rsid w:val="00530599"/>
    <w:rsid w:val="005327E7"/>
    <w:rsid w:val="00547111"/>
    <w:rsid w:val="005801EC"/>
    <w:rsid w:val="00592D74"/>
    <w:rsid w:val="005E2C44"/>
    <w:rsid w:val="00600918"/>
    <w:rsid w:val="00621188"/>
    <w:rsid w:val="006257ED"/>
    <w:rsid w:val="0063778D"/>
    <w:rsid w:val="00650576"/>
    <w:rsid w:val="00653DE4"/>
    <w:rsid w:val="00660777"/>
    <w:rsid w:val="00665C47"/>
    <w:rsid w:val="00695808"/>
    <w:rsid w:val="006B0E8C"/>
    <w:rsid w:val="006B46FB"/>
    <w:rsid w:val="006C2BDE"/>
    <w:rsid w:val="006E21FB"/>
    <w:rsid w:val="006F2458"/>
    <w:rsid w:val="00705B69"/>
    <w:rsid w:val="007776B8"/>
    <w:rsid w:val="007825A9"/>
    <w:rsid w:val="0078607C"/>
    <w:rsid w:val="00792342"/>
    <w:rsid w:val="007977A8"/>
    <w:rsid w:val="007B512A"/>
    <w:rsid w:val="007C2097"/>
    <w:rsid w:val="007D6A07"/>
    <w:rsid w:val="007F7259"/>
    <w:rsid w:val="008040A8"/>
    <w:rsid w:val="008163B3"/>
    <w:rsid w:val="008279FA"/>
    <w:rsid w:val="008323B4"/>
    <w:rsid w:val="00847490"/>
    <w:rsid w:val="008626E7"/>
    <w:rsid w:val="00870EE7"/>
    <w:rsid w:val="00881CE9"/>
    <w:rsid w:val="008863B9"/>
    <w:rsid w:val="0089284D"/>
    <w:rsid w:val="008A45A6"/>
    <w:rsid w:val="008C2D06"/>
    <w:rsid w:val="008C320D"/>
    <w:rsid w:val="008C7DE3"/>
    <w:rsid w:val="008D3CCC"/>
    <w:rsid w:val="008F3789"/>
    <w:rsid w:val="008F686C"/>
    <w:rsid w:val="00910387"/>
    <w:rsid w:val="009148DE"/>
    <w:rsid w:val="00916AF4"/>
    <w:rsid w:val="009307F1"/>
    <w:rsid w:val="00941E30"/>
    <w:rsid w:val="009703B9"/>
    <w:rsid w:val="009777D9"/>
    <w:rsid w:val="00991B88"/>
    <w:rsid w:val="00995483"/>
    <w:rsid w:val="009A5753"/>
    <w:rsid w:val="009A579D"/>
    <w:rsid w:val="009B573C"/>
    <w:rsid w:val="009B605C"/>
    <w:rsid w:val="009C5B61"/>
    <w:rsid w:val="009E10AD"/>
    <w:rsid w:val="009E3297"/>
    <w:rsid w:val="009F734F"/>
    <w:rsid w:val="00A246B6"/>
    <w:rsid w:val="00A47E70"/>
    <w:rsid w:val="00A50CF0"/>
    <w:rsid w:val="00A7671C"/>
    <w:rsid w:val="00A96AE4"/>
    <w:rsid w:val="00AA2CBC"/>
    <w:rsid w:val="00AC5820"/>
    <w:rsid w:val="00AD1CD8"/>
    <w:rsid w:val="00AE06D0"/>
    <w:rsid w:val="00B258BB"/>
    <w:rsid w:val="00B338B1"/>
    <w:rsid w:val="00B54454"/>
    <w:rsid w:val="00B67B97"/>
    <w:rsid w:val="00B968C8"/>
    <w:rsid w:val="00BA3EC5"/>
    <w:rsid w:val="00BA51D9"/>
    <w:rsid w:val="00BB5DFC"/>
    <w:rsid w:val="00BC7F84"/>
    <w:rsid w:val="00BD279D"/>
    <w:rsid w:val="00BD6BB8"/>
    <w:rsid w:val="00C03DF8"/>
    <w:rsid w:val="00C233A6"/>
    <w:rsid w:val="00C37B6D"/>
    <w:rsid w:val="00C661D6"/>
    <w:rsid w:val="00C66BA2"/>
    <w:rsid w:val="00C870F6"/>
    <w:rsid w:val="00C925AC"/>
    <w:rsid w:val="00C95985"/>
    <w:rsid w:val="00CA138F"/>
    <w:rsid w:val="00CA3E82"/>
    <w:rsid w:val="00CA59CD"/>
    <w:rsid w:val="00CC5026"/>
    <w:rsid w:val="00CC68D0"/>
    <w:rsid w:val="00CD3CA2"/>
    <w:rsid w:val="00CD42D3"/>
    <w:rsid w:val="00CE7CB5"/>
    <w:rsid w:val="00D03F9A"/>
    <w:rsid w:val="00D06D51"/>
    <w:rsid w:val="00D24991"/>
    <w:rsid w:val="00D50255"/>
    <w:rsid w:val="00D66520"/>
    <w:rsid w:val="00D67759"/>
    <w:rsid w:val="00D84AE9"/>
    <w:rsid w:val="00D92D43"/>
    <w:rsid w:val="00DB555B"/>
    <w:rsid w:val="00DC0EAA"/>
    <w:rsid w:val="00DE34CF"/>
    <w:rsid w:val="00E01D89"/>
    <w:rsid w:val="00E03347"/>
    <w:rsid w:val="00E04B66"/>
    <w:rsid w:val="00E13F3D"/>
    <w:rsid w:val="00E24C9B"/>
    <w:rsid w:val="00E34898"/>
    <w:rsid w:val="00E40877"/>
    <w:rsid w:val="00E50CCE"/>
    <w:rsid w:val="00E53F8C"/>
    <w:rsid w:val="00E617AE"/>
    <w:rsid w:val="00E65939"/>
    <w:rsid w:val="00EB09B7"/>
    <w:rsid w:val="00EE7D7C"/>
    <w:rsid w:val="00F245CF"/>
    <w:rsid w:val="00F25D98"/>
    <w:rsid w:val="00F300FB"/>
    <w:rsid w:val="00F7126A"/>
    <w:rsid w:val="00F97112"/>
    <w:rsid w:val="00FB6386"/>
    <w:rsid w:val="00FC3DD5"/>
    <w:rsid w:val="00FD447E"/>
    <w:rsid w:val="00FE54B2"/>
    <w:rsid w:val="00FF33B9"/>
    <w:rsid w:val="00FF76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2707"/>
    <w:rPr>
      <w:rFonts w:ascii="Times New Roman" w:hAnsi="Times New Roman"/>
      <w:lang w:val="en-GB" w:eastAsia="en-US"/>
    </w:rPr>
  </w:style>
  <w:style w:type="character" w:customStyle="1" w:styleId="THChar">
    <w:name w:val="TH Char"/>
    <w:link w:val="TH"/>
    <w:qFormat/>
    <w:locked/>
    <w:rsid w:val="00112707"/>
    <w:rPr>
      <w:rFonts w:ascii="Arial" w:hAnsi="Arial"/>
      <w:b/>
      <w:lang w:val="en-GB" w:eastAsia="en-US"/>
    </w:rPr>
  </w:style>
  <w:style w:type="character" w:customStyle="1" w:styleId="TFChar">
    <w:name w:val="TF Char"/>
    <w:link w:val="TF"/>
    <w:qFormat/>
    <w:rsid w:val="00112707"/>
    <w:rPr>
      <w:rFonts w:ascii="Arial" w:hAnsi="Arial"/>
      <w:b/>
      <w:lang w:val="en-GB" w:eastAsia="en-US"/>
    </w:rPr>
  </w:style>
  <w:style w:type="character" w:customStyle="1" w:styleId="TALChar">
    <w:name w:val="TAL Char"/>
    <w:link w:val="TAL"/>
    <w:qFormat/>
    <w:rsid w:val="00FC3DD5"/>
    <w:rPr>
      <w:rFonts w:ascii="Arial" w:hAnsi="Arial"/>
      <w:sz w:val="18"/>
      <w:lang w:val="en-GB" w:eastAsia="en-US"/>
    </w:rPr>
  </w:style>
  <w:style w:type="character" w:customStyle="1" w:styleId="TACChar">
    <w:name w:val="TAC Char"/>
    <w:link w:val="TAC"/>
    <w:qFormat/>
    <w:rsid w:val="00FC3DD5"/>
    <w:rPr>
      <w:rFonts w:ascii="Arial" w:hAnsi="Arial"/>
      <w:sz w:val="18"/>
      <w:lang w:val="en-GB" w:eastAsia="en-US"/>
    </w:rPr>
  </w:style>
  <w:style w:type="character" w:customStyle="1" w:styleId="TAHChar">
    <w:name w:val="TAH Char"/>
    <w:link w:val="TAH"/>
    <w:qFormat/>
    <w:locked/>
    <w:rsid w:val="00FC3DD5"/>
    <w:rPr>
      <w:rFonts w:ascii="Arial" w:hAnsi="Arial"/>
      <w:b/>
      <w:sz w:val="18"/>
      <w:lang w:val="en-GB" w:eastAsia="en-US"/>
    </w:rPr>
  </w:style>
  <w:style w:type="character" w:customStyle="1" w:styleId="TANChar">
    <w:name w:val="TAN Char"/>
    <w:link w:val="TAN"/>
    <w:locked/>
    <w:rsid w:val="00FC3DD5"/>
    <w:rPr>
      <w:rFonts w:ascii="Arial" w:hAnsi="Arial"/>
      <w:sz w:val="18"/>
      <w:lang w:val="en-GB" w:eastAsia="en-US"/>
    </w:rPr>
  </w:style>
  <w:style w:type="character" w:customStyle="1" w:styleId="PLChar">
    <w:name w:val="PL Char"/>
    <w:link w:val="PL"/>
    <w:qFormat/>
    <w:locked/>
    <w:rsid w:val="001E23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4664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62D03-AA69-49C9-A210-11F88443C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9</Pages>
  <Words>3165</Words>
  <Characters>18045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94</cp:revision>
  <cp:lastPrinted>1900-12-31T22:00:00Z</cp:lastPrinted>
  <dcterms:created xsi:type="dcterms:W3CDTF">2020-02-03T08:32:00Z</dcterms:created>
  <dcterms:modified xsi:type="dcterms:W3CDTF">2023-03-02T06:41:00Z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